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4CF2" w:rsidRDefault="006F4CF2" w:rsidP="006F4CF2">
      <w:pPr>
        <w:pStyle w:val="CRCoverPage"/>
        <w:tabs>
          <w:tab w:val="right" w:pos="9639"/>
        </w:tabs>
        <w:spacing w:after="0"/>
        <w:rPr>
          <w:b/>
          <w:i/>
          <w:noProof/>
          <w:sz w:val="28"/>
        </w:rPr>
      </w:pPr>
      <w:bookmarkStart w:id="0" w:name="_Toc535476096"/>
      <w:bookmarkStart w:id="1" w:name="_Toc535476291"/>
      <w:r>
        <w:rPr>
          <w:b/>
          <w:noProof/>
          <w:sz w:val="24"/>
        </w:rPr>
        <w:t>3GPP TSG-</w:t>
      </w:r>
      <w:r w:rsidRPr="006F1D4F">
        <w:rPr>
          <w:rFonts w:hint="eastAsia"/>
          <w:b/>
          <w:noProof/>
          <w:sz w:val="24"/>
          <w:lang w:eastAsia="ja-JP"/>
        </w:rPr>
        <w:t xml:space="preserve"> </w:t>
      </w:r>
      <w:r>
        <w:rPr>
          <w:rFonts w:hint="eastAsia"/>
          <w:b/>
          <w:noProof/>
          <w:sz w:val="24"/>
          <w:lang w:eastAsia="ja-JP"/>
        </w:rPr>
        <w:t>RAN4</w:t>
      </w:r>
      <w:r>
        <w:rPr>
          <w:b/>
          <w:noProof/>
          <w:sz w:val="24"/>
        </w:rPr>
        <w:t xml:space="preserve"> Meeting #</w:t>
      </w:r>
      <w:r>
        <w:rPr>
          <w:rFonts w:hint="eastAsia"/>
          <w:b/>
          <w:noProof/>
          <w:sz w:val="24"/>
          <w:lang w:eastAsia="ja-JP"/>
        </w:rPr>
        <w:t>9</w:t>
      </w:r>
      <w:r>
        <w:rPr>
          <w:b/>
          <w:noProof/>
          <w:sz w:val="24"/>
          <w:lang w:eastAsia="ja-JP"/>
        </w:rPr>
        <w:t>2</w:t>
      </w:r>
      <w:r>
        <w:rPr>
          <w:b/>
          <w:i/>
          <w:noProof/>
          <w:sz w:val="28"/>
        </w:rPr>
        <w:tab/>
      </w:r>
      <w:r w:rsidRPr="00EA07E3">
        <w:rPr>
          <w:b/>
          <w:i/>
          <w:noProof/>
          <w:sz w:val="28"/>
        </w:rPr>
        <w:t>R4-19</w:t>
      </w:r>
      <w:r w:rsidR="00EA07E3" w:rsidRPr="00EA07E3">
        <w:rPr>
          <w:b/>
          <w:i/>
          <w:noProof/>
          <w:sz w:val="28"/>
        </w:rPr>
        <w:t>079</w:t>
      </w:r>
      <w:r w:rsidR="00D118C0">
        <w:rPr>
          <w:b/>
          <w:i/>
          <w:noProof/>
          <w:sz w:val="28"/>
        </w:rPr>
        <w:t>80</w:t>
      </w:r>
    </w:p>
    <w:p w:rsidR="006F4CF2" w:rsidRDefault="006F4CF2" w:rsidP="006F4CF2">
      <w:pPr>
        <w:pStyle w:val="CRCoverPage"/>
        <w:outlineLvl w:val="0"/>
        <w:rPr>
          <w:b/>
          <w:noProof/>
          <w:sz w:val="24"/>
        </w:rPr>
      </w:pPr>
      <w:r>
        <w:rPr>
          <w:b/>
          <w:noProof/>
          <w:sz w:val="24"/>
          <w:lang w:eastAsia="ja-JP"/>
        </w:rPr>
        <w:t>Ljubljana,</w:t>
      </w:r>
      <w:r>
        <w:rPr>
          <w:b/>
          <w:noProof/>
          <w:sz w:val="24"/>
        </w:rPr>
        <w:t xml:space="preserve"> </w:t>
      </w:r>
      <w:r>
        <w:rPr>
          <w:b/>
          <w:noProof/>
          <w:sz w:val="24"/>
          <w:lang w:eastAsia="ja-JP"/>
        </w:rPr>
        <w:t>Slovenia</w:t>
      </w:r>
      <w:r>
        <w:rPr>
          <w:b/>
          <w:noProof/>
          <w:sz w:val="24"/>
        </w:rPr>
        <w:t xml:space="preserve">, </w:t>
      </w:r>
      <w:r>
        <w:rPr>
          <w:b/>
          <w:noProof/>
          <w:sz w:val="24"/>
          <w:lang w:eastAsia="ja-JP"/>
        </w:rPr>
        <w:fldChar w:fldCharType="begin"/>
      </w:r>
      <w:r>
        <w:rPr>
          <w:b/>
          <w:noProof/>
          <w:sz w:val="24"/>
          <w:lang w:eastAsia="ja-JP"/>
        </w:rPr>
        <w:instrText xml:space="preserve"> DOCPROPERTY  StartDate  \* MERGEFORMAT </w:instrText>
      </w:r>
      <w:r>
        <w:rPr>
          <w:b/>
          <w:noProof/>
          <w:sz w:val="24"/>
          <w:lang w:eastAsia="ja-JP"/>
        </w:rPr>
        <w:fldChar w:fldCharType="separate"/>
      </w:r>
      <w:r>
        <w:rPr>
          <w:rFonts w:hint="eastAsia"/>
          <w:b/>
          <w:noProof/>
          <w:sz w:val="24"/>
          <w:lang w:eastAsia="ja-JP"/>
        </w:rPr>
        <w:t>26</w:t>
      </w:r>
      <w:r w:rsidRPr="0051468B">
        <w:rPr>
          <w:rFonts w:hint="eastAsia"/>
          <w:b/>
          <w:noProof/>
          <w:sz w:val="24"/>
          <w:vertAlign w:val="superscript"/>
          <w:lang w:eastAsia="ja-JP"/>
        </w:rPr>
        <w:t>th</w:t>
      </w:r>
      <w:r>
        <w:rPr>
          <w:rFonts w:hint="eastAsia"/>
          <w:b/>
          <w:noProof/>
          <w:sz w:val="24"/>
          <w:lang w:eastAsia="ja-JP"/>
        </w:rPr>
        <w:t xml:space="preserve"> - </w:t>
      </w:r>
      <w:r>
        <w:rPr>
          <w:b/>
          <w:noProof/>
          <w:sz w:val="24"/>
          <w:lang w:eastAsia="ja-JP"/>
        </w:rPr>
        <w:t>30</w:t>
      </w:r>
      <w:r w:rsidRPr="0051468B">
        <w:rPr>
          <w:rFonts w:hint="eastAsia"/>
          <w:b/>
          <w:noProof/>
          <w:sz w:val="24"/>
          <w:vertAlign w:val="superscript"/>
          <w:lang w:eastAsia="ja-JP"/>
        </w:rPr>
        <w:t>th</w:t>
      </w:r>
      <w:r>
        <w:rPr>
          <w:rFonts w:hint="eastAsia"/>
          <w:b/>
          <w:noProof/>
          <w:sz w:val="24"/>
          <w:lang w:eastAsia="ja-JP"/>
        </w:rPr>
        <w:t xml:space="preserve"> </w:t>
      </w:r>
      <w:r>
        <w:rPr>
          <w:b/>
          <w:noProof/>
          <w:sz w:val="24"/>
          <w:lang w:eastAsia="ja-JP"/>
        </w:rPr>
        <w:t>August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4CF2" w:rsidTr="003D1B4F">
        <w:tc>
          <w:tcPr>
            <w:tcW w:w="9641" w:type="dxa"/>
            <w:gridSpan w:val="9"/>
            <w:tcBorders>
              <w:top w:val="single" w:sz="4" w:space="0" w:color="auto"/>
              <w:left w:val="single" w:sz="4" w:space="0" w:color="auto"/>
              <w:right w:val="single" w:sz="4" w:space="0" w:color="auto"/>
            </w:tcBorders>
          </w:tcPr>
          <w:p w:rsidR="006F4CF2" w:rsidRDefault="006F4CF2" w:rsidP="003D1B4F">
            <w:pPr>
              <w:pStyle w:val="CRCoverPage"/>
              <w:spacing w:after="0"/>
              <w:jc w:val="right"/>
              <w:rPr>
                <w:i/>
                <w:noProof/>
              </w:rPr>
            </w:pPr>
            <w:r>
              <w:rPr>
                <w:i/>
                <w:noProof/>
                <w:sz w:val="14"/>
              </w:rPr>
              <w:t>CR-Form-v12.0</w:t>
            </w:r>
          </w:p>
        </w:tc>
      </w:tr>
      <w:tr w:rsidR="006F4CF2" w:rsidTr="003D1B4F">
        <w:tc>
          <w:tcPr>
            <w:tcW w:w="9641" w:type="dxa"/>
            <w:gridSpan w:val="9"/>
            <w:tcBorders>
              <w:left w:val="single" w:sz="4" w:space="0" w:color="auto"/>
              <w:right w:val="single" w:sz="4" w:space="0" w:color="auto"/>
            </w:tcBorders>
          </w:tcPr>
          <w:p w:rsidR="006F4CF2" w:rsidRDefault="006F4CF2" w:rsidP="003D1B4F">
            <w:pPr>
              <w:pStyle w:val="CRCoverPage"/>
              <w:spacing w:after="0"/>
              <w:jc w:val="center"/>
              <w:rPr>
                <w:noProof/>
              </w:rPr>
            </w:pPr>
            <w:r>
              <w:rPr>
                <w:b/>
                <w:noProof/>
                <w:sz w:val="32"/>
              </w:rPr>
              <w:t>CHANGE REQUEST</w:t>
            </w:r>
          </w:p>
        </w:tc>
      </w:tr>
      <w:tr w:rsidR="006F4CF2" w:rsidTr="003D1B4F">
        <w:tc>
          <w:tcPr>
            <w:tcW w:w="9641" w:type="dxa"/>
            <w:gridSpan w:val="9"/>
            <w:tcBorders>
              <w:left w:val="single" w:sz="4" w:space="0" w:color="auto"/>
              <w:right w:val="single" w:sz="4" w:space="0" w:color="auto"/>
            </w:tcBorders>
          </w:tcPr>
          <w:p w:rsidR="006F4CF2" w:rsidRDefault="006F4CF2" w:rsidP="003D1B4F">
            <w:pPr>
              <w:pStyle w:val="CRCoverPage"/>
              <w:spacing w:after="0"/>
              <w:rPr>
                <w:noProof/>
                <w:sz w:val="8"/>
                <w:szCs w:val="8"/>
              </w:rPr>
            </w:pPr>
          </w:p>
        </w:tc>
      </w:tr>
      <w:tr w:rsidR="006F4CF2" w:rsidTr="003D1B4F">
        <w:tc>
          <w:tcPr>
            <w:tcW w:w="142" w:type="dxa"/>
            <w:tcBorders>
              <w:left w:val="single" w:sz="4" w:space="0" w:color="auto"/>
            </w:tcBorders>
          </w:tcPr>
          <w:p w:rsidR="006F4CF2" w:rsidRDefault="006F4CF2" w:rsidP="003D1B4F">
            <w:pPr>
              <w:pStyle w:val="CRCoverPage"/>
              <w:spacing w:after="0"/>
              <w:jc w:val="right"/>
              <w:rPr>
                <w:noProof/>
              </w:rPr>
            </w:pPr>
          </w:p>
        </w:tc>
        <w:tc>
          <w:tcPr>
            <w:tcW w:w="1559" w:type="dxa"/>
            <w:shd w:val="pct30" w:color="FFFF00" w:fill="auto"/>
          </w:tcPr>
          <w:p w:rsidR="006F4CF2" w:rsidRPr="00410371" w:rsidRDefault="006F4CF2" w:rsidP="003D1B4F">
            <w:pPr>
              <w:pStyle w:val="CRCoverPage"/>
              <w:spacing w:after="0"/>
              <w:jc w:val="right"/>
              <w:rPr>
                <w:b/>
                <w:noProof/>
                <w:sz w:val="28"/>
              </w:rPr>
            </w:pPr>
            <w:r>
              <w:rPr>
                <w:b/>
                <w:noProof/>
                <w:sz w:val="28"/>
              </w:rPr>
              <w:t>38.133</w:t>
            </w:r>
          </w:p>
        </w:tc>
        <w:tc>
          <w:tcPr>
            <w:tcW w:w="709" w:type="dxa"/>
          </w:tcPr>
          <w:p w:rsidR="006F4CF2" w:rsidRDefault="006F4CF2" w:rsidP="003D1B4F">
            <w:pPr>
              <w:pStyle w:val="CRCoverPage"/>
              <w:spacing w:after="0"/>
              <w:jc w:val="center"/>
              <w:rPr>
                <w:noProof/>
              </w:rPr>
            </w:pPr>
            <w:r>
              <w:rPr>
                <w:b/>
                <w:noProof/>
                <w:sz w:val="28"/>
              </w:rPr>
              <w:t>CR</w:t>
            </w:r>
          </w:p>
        </w:tc>
        <w:tc>
          <w:tcPr>
            <w:tcW w:w="1276" w:type="dxa"/>
            <w:shd w:val="pct30" w:color="FFFF00" w:fill="auto"/>
          </w:tcPr>
          <w:p w:rsidR="006F4CF2" w:rsidRPr="00410371" w:rsidRDefault="00D118C0" w:rsidP="003D1B4F">
            <w:pPr>
              <w:pStyle w:val="CRCoverPage"/>
              <w:spacing w:after="0"/>
              <w:rPr>
                <w:noProof/>
              </w:rPr>
            </w:pPr>
            <w:r>
              <w:rPr>
                <w:b/>
                <w:noProof/>
                <w:sz w:val="28"/>
              </w:rPr>
              <w:t>-</w:t>
            </w:r>
            <w:bookmarkStart w:id="2" w:name="_GoBack"/>
            <w:bookmarkEnd w:id="2"/>
          </w:p>
        </w:tc>
        <w:tc>
          <w:tcPr>
            <w:tcW w:w="709" w:type="dxa"/>
          </w:tcPr>
          <w:p w:rsidR="006F4CF2" w:rsidRDefault="006F4CF2" w:rsidP="003D1B4F">
            <w:pPr>
              <w:pStyle w:val="CRCoverPage"/>
              <w:tabs>
                <w:tab w:val="right" w:pos="625"/>
              </w:tabs>
              <w:spacing w:after="0"/>
              <w:jc w:val="center"/>
              <w:rPr>
                <w:noProof/>
              </w:rPr>
            </w:pPr>
            <w:r>
              <w:rPr>
                <w:b/>
                <w:bCs/>
                <w:noProof/>
                <w:sz w:val="28"/>
              </w:rPr>
              <w:t>rev</w:t>
            </w:r>
          </w:p>
        </w:tc>
        <w:tc>
          <w:tcPr>
            <w:tcW w:w="992" w:type="dxa"/>
            <w:shd w:val="pct30" w:color="FFFF00" w:fill="auto"/>
          </w:tcPr>
          <w:p w:rsidR="006F4CF2" w:rsidRPr="00410371" w:rsidRDefault="006F4CF2" w:rsidP="003D1B4F">
            <w:pPr>
              <w:pStyle w:val="CRCoverPage"/>
              <w:spacing w:after="0"/>
              <w:jc w:val="center"/>
              <w:rPr>
                <w:b/>
                <w:noProof/>
              </w:rPr>
            </w:pPr>
            <w:r>
              <w:rPr>
                <w:b/>
                <w:noProof/>
                <w:sz w:val="28"/>
              </w:rPr>
              <w:t>-</w:t>
            </w:r>
          </w:p>
        </w:tc>
        <w:tc>
          <w:tcPr>
            <w:tcW w:w="2410" w:type="dxa"/>
          </w:tcPr>
          <w:p w:rsidR="006F4CF2" w:rsidRDefault="006F4CF2" w:rsidP="003D1B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F4CF2" w:rsidRPr="00410371" w:rsidRDefault="006F4CF2" w:rsidP="003D1B4F">
            <w:pPr>
              <w:pStyle w:val="CRCoverPage"/>
              <w:spacing w:after="0"/>
              <w:jc w:val="center"/>
              <w:rPr>
                <w:noProof/>
                <w:sz w:val="28"/>
              </w:rPr>
            </w:pPr>
            <w:r>
              <w:rPr>
                <w:b/>
                <w:noProof/>
                <w:sz w:val="28"/>
              </w:rPr>
              <w:t>15.6.0</w:t>
            </w:r>
          </w:p>
        </w:tc>
        <w:tc>
          <w:tcPr>
            <w:tcW w:w="143" w:type="dxa"/>
            <w:tcBorders>
              <w:right w:val="single" w:sz="4" w:space="0" w:color="auto"/>
            </w:tcBorders>
          </w:tcPr>
          <w:p w:rsidR="006F4CF2" w:rsidRDefault="006F4CF2" w:rsidP="003D1B4F">
            <w:pPr>
              <w:pStyle w:val="CRCoverPage"/>
              <w:spacing w:after="0"/>
              <w:rPr>
                <w:noProof/>
              </w:rPr>
            </w:pPr>
          </w:p>
        </w:tc>
      </w:tr>
      <w:tr w:rsidR="006F4CF2" w:rsidTr="003D1B4F">
        <w:tc>
          <w:tcPr>
            <w:tcW w:w="9641" w:type="dxa"/>
            <w:gridSpan w:val="9"/>
            <w:tcBorders>
              <w:left w:val="single" w:sz="4" w:space="0" w:color="auto"/>
              <w:right w:val="single" w:sz="4" w:space="0" w:color="auto"/>
            </w:tcBorders>
          </w:tcPr>
          <w:p w:rsidR="006F4CF2" w:rsidRDefault="006F4CF2" w:rsidP="003D1B4F">
            <w:pPr>
              <w:pStyle w:val="CRCoverPage"/>
              <w:spacing w:after="0"/>
              <w:rPr>
                <w:noProof/>
              </w:rPr>
            </w:pPr>
          </w:p>
        </w:tc>
      </w:tr>
      <w:tr w:rsidR="006F4CF2" w:rsidTr="003D1B4F">
        <w:tc>
          <w:tcPr>
            <w:tcW w:w="9641" w:type="dxa"/>
            <w:gridSpan w:val="9"/>
            <w:tcBorders>
              <w:top w:val="single" w:sz="4" w:space="0" w:color="auto"/>
            </w:tcBorders>
          </w:tcPr>
          <w:p w:rsidR="006F4CF2" w:rsidRPr="00F25D98" w:rsidRDefault="006F4CF2" w:rsidP="003D1B4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3" w:name="_Hlt497126619"/>
              <w:r w:rsidRPr="00F25D98">
                <w:rPr>
                  <w:rStyle w:val="Hyperlink"/>
                  <w:rFonts w:cs="Arial"/>
                  <w:i/>
                  <w:noProof/>
                  <w:color w:val="FF0000"/>
                </w:rPr>
                <w:t>L</w:t>
              </w:r>
              <w:bookmarkEnd w:id="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F4CF2" w:rsidTr="003D1B4F">
        <w:tc>
          <w:tcPr>
            <w:tcW w:w="9641" w:type="dxa"/>
            <w:gridSpan w:val="9"/>
          </w:tcPr>
          <w:p w:rsidR="006F4CF2" w:rsidRDefault="006F4CF2" w:rsidP="003D1B4F">
            <w:pPr>
              <w:pStyle w:val="CRCoverPage"/>
              <w:spacing w:after="0"/>
              <w:rPr>
                <w:noProof/>
                <w:sz w:val="8"/>
                <w:szCs w:val="8"/>
              </w:rPr>
            </w:pPr>
          </w:p>
        </w:tc>
      </w:tr>
    </w:tbl>
    <w:p w:rsidR="006F4CF2" w:rsidRDefault="006F4CF2" w:rsidP="006F4C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4CF2" w:rsidTr="003D1B4F">
        <w:tc>
          <w:tcPr>
            <w:tcW w:w="2835" w:type="dxa"/>
          </w:tcPr>
          <w:p w:rsidR="006F4CF2" w:rsidRDefault="006F4CF2" w:rsidP="003D1B4F">
            <w:pPr>
              <w:pStyle w:val="CRCoverPage"/>
              <w:tabs>
                <w:tab w:val="right" w:pos="2751"/>
              </w:tabs>
              <w:spacing w:after="0"/>
              <w:rPr>
                <w:b/>
                <w:i/>
                <w:noProof/>
              </w:rPr>
            </w:pPr>
            <w:r>
              <w:rPr>
                <w:b/>
                <w:i/>
                <w:noProof/>
              </w:rPr>
              <w:t>Proposed change affects:</w:t>
            </w:r>
          </w:p>
        </w:tc>
        <w:tc>
          <w:tcPr>
            <w:tcW w:w="1418" w:type="dxa"/>
          </w:tcPr>
          <w:p w:rsidR="006F4CF2" w:rsidRDefault="006F4CF2" w:rsidP="003D1B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F4CF2" w:rsidRDefault="006F4CF2" w:rsidP="003D1B4F">
            <w:pPr>
              <w:pStyle w:val="CRCoverPage"/>
              <w:spacing w:after="0"/>
              <w:jc w:val="center"/>
              <w:rPr>
                <w:b/>
                <w:caps/>
                <w:noProof/>
              </w:rPr>
            </w:pPr>
          </w:p>
        </w:tc>
        <w:tc>
          <w:tcPr>
            <w:tcW w:w="709" w:type="dxa"/>
            <w:tcBorders>
              <w:left w:val="single" w:sz="4" w:space="0" w:color="auto"/>
            </w:tcBorders>
          </w:tcPr>
          <w:p w:rsidR="006F4CF2" w:rsidRDefault="006F4CF2" w:rsidP="003D1B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F4CF2" w:rsidRDefault="006F4CF2" w:rsidP="003D1B4F">
            <w:pPr>
              <w:pStyle w:val="CRCoverPage"/>
              <w:spacing w:after="0"/>
              <w:jc w:val="center"/>
              <w:rPr>
                <w:b/>
                <w:caps/>
                <w:noProof/>
              </w:rPr>
            </w:pPr>
            <w:r>
              <w:rPr>
                <w:b/>
                <w:caps/>
                <w:noProof/>
              </w:rPr>
              <w:t>X</w:t>
            </w:r>
          </w:p>
        </w:tc>
        <w:tc>
          <w:tcPr>
            <w:tcW w:w="2126" w:type="dxa"/>
          </w:tcPr>
          <w:p w:rsidR="006F4CF2" w:rsidRDefault="006F4CF2" w:rsidP="003D1B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F4CF2" w:rsidRDefault="006F4CF2" w:rsidP="003D1B4F">
            <w:pPr>
              <w:pStyle w:val="CRCoverPage"/>
              <w:spacing w:after="0"/>
              <w:jc w:val="center"/>
              <w:rPr>
                <w:b/>
                <w:caps/>
                <w:noProof/>
              </w:rPr>
            </w:pPr>
          </w:p>
        </w:tc>
        <w:tc>
          <w:tcPr>
            <w:tcW w:w="1418" w:type="dxa"/>
            <w:tcBorders>
              <w:left w:val="nil"/>
            </w:tcBorders>
          </w:tcPr>
          <w:p w:rsidR="006F4CF2" w:rsidRDefault="006F4CF2" w:rsidP="003D1B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F4CF2" w:rsidRDefault="006F4CF2" w:rsidP="003D1B4F">
            <w:pPr>
              <w:pStyle w:val="CRCoverPage"/>
              <w:spacing w:after="0"/>
              <w:jc w:val="center"/>
              <w:rPr>
                <w:b/>
                <w:bCs/>
                <w:caps/>
                <w:noProof/>
              </w:rPr>
            </w:pPr>
          </w:p>
        </w:tc>
      </w:tr>
    </w:tbl>
    <w:p w:rsidR="006F4CF2" w:rsidRDefault="006F4CF2" w:rsidP="006F4C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4CF2" w:rsidTr="003D1B4F">
        <w:tc>
          <w:tcPr>
            <w:tcW w:w="9640" w:type="dxa"/>
            <w:gridSpan w:val="11"/>
          </w:tcPr>
          <w:p w:rsidR="006F4CF2" w:rsidRDefault="006F4CF2" w:rsidP="003D1B4F">
            <w:pPr>
              <w:pStyle w:val="CRCoverPage"/>
              <w:spacing w:after="0"/>
              <w:rPr>
                <w:noProof/>
                <w:sz w:val="8"/>
                <w:szCs w:val="8"/>
              </w:rPr>
            </w:pPr>
          </w:p>
        </w:tc>
      </w:tr>
      <w:tr w:rsidR="006F4CF2" w:rsidTr="003D1B4F">
        <w:tc>
          <w:tcPr>
            <w:tcW w:w="1843" w:type="dxa"/>
            <w:tcBorders>
              <w:top w:val="single" w:sz="4" w:space="0" w:color="auto"/>
              <w:left w:val="single" w:sz="4" w:space="0" w:color="auto"/>
            </w:tcBorders>
          </w:tcPr>
          <w:p w:rsidR="006F4CF2" w:rsidRDefault="006F4CF2" w:rsidP="003D1B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F4CF2" w:rsidRDefault="00D21875" w:rsidP="00D21875">
            <w:pPr>
              <w:pStyle w:val="CRCoverPage"/>
              <w:spacing w:after="0"/>
              <w:ind w:left="100"/>
              <w:rPr>
                <w:noProof/>
              </w:rPr>
            </w:pPr>
            <w:r>
              <w:t xml:space="preserve">Setup for Test cases with </w:t>
            </w:r>
            <w:r w:rsidRPr="00D21875">
              <w:t>NR cells in both FR1 and FR2</w:t>
            </w:r>
          </w:p>
        </w:tc>
      </w:tr>
      <w:tr w:rsidR="006F4CF2" w:rsidTr="003D1B4F">
        <w:tc>
          <w:tcPr>
            <w:tcW w:w="1843" w:type="dxa"/>
            <w:tcBorders>
              <w:left w:val="single" w:sz="4" w:space="0" w:color="auto"/>
            </w:tcBorders>
          </w:tcPr>
          <w:p w:rsidR="006F4CF2" w:rsidRDefault="006F4CF2" w:rsidP="003D1B4F">
            <w:pPr>
              <w:pStyle w:val="CRCoverPage"/>
              <w:spacing w:after="0"/>
              <w:rPr>
                <w:b/>
                <w:i/>
                <w:noProof/>
                <w:sz w:val="8"/>
                <w:szCs w:val="8"/>
              </w:rPr>
            </w:pPr>
          </w:p>
        </w:tc>
        <w:tc>
          <w:tcPr>
            <w:tcW w:w="7797" w:type="dxa"/>
            <w:gridSpan w:val="10"/>
            <w:tcBorders>
              <w:right w:val="single" w:sz="4" w:space="0" w:color="auto"/>
            </w:tcBorders>
          </w:tcPr>
          <w:p w:rsidR="006F4CF2" w:rsidRDefault="006F4CF2" w:rsidP="003D1B4F">
            <w:pPr>
              <w:pStyle w:val="CRCoverPage"/>
              <w:spacing w:after="0"/>
              <w:rPr>
                <w:noProof/>
                <w:sz w:val="8"/>
                <w:szCs w:val="8"/>
              </w:rPr>
            </w:pPr>
          </w:p>
        </w:tc>
      </w:tr>
      <w:tr w:rsidR="006F4CF2" w:rsidTr="003D1B4F">
        <w:tc>
          <w:tcPr>
            <w:tcW w:w="1843" w:type="dxa"/>
            <w:tcBorders>
              <w:left w:val="single" w:sz="4" w:space="0" w:color="auto"/>
            </w:tcBorders>
          </w:tcPr>
          <w:p w:rsidR="006F4CF2" w:rsidRDefault="006F4CF2" w:rsidP="003D1B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F4CF2" w:rsidRDefault="006F4CF2" w:rsidP="003D1B4F">
            <w:pPr>
              <w:pStyle w:val="CRCoverPage"/>
              <w:spacing w:after="0"/>
              <w:ind w:left="100"/>
              <w:rPr>
                <w:noProof/>
              </w:rPr>
            </w:pPr>
            <w:r w:rsidRPr="00810F4F">
              <w:rPr>
                <w:rFonts w:hint="eastAsia"/>
                <w:noProof/>
                <w:lang w:eastAsia="ja-JP"/>
              </w:rPr>
              <w:t>Anritsu</w:t>
            </w:r>
          </w:p>
        </w:tc>
      </w:tr>
      <w:tr w:rsidR="006F4CF2" w:rsidTr="003D1B4F">
        <w:tc>
          <w:tcPr>
            <w:tcW w:w="1843" w:type="dxa"/>
            <w:tcBorders>
              <w:left w:val="single" w:sz="4" w:space="0" w:color="auto"/>
            </w:tcBorders>
          </w:tcPr>
          <w:p w:rsidR="006F4CF2" w:rsidRDefault="006F4CF2" w:rsidP="003D1B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F4CF2" w:rsidRDefault="006F4CF2" w:rsidP="003D1B4F">
            <w:pPr>
              <w:pStyle w:val="CRCoverPage"/>
              <w:spacing w:after="0"/>
              <w:ind w:left="100"/>
              <w:rPr>
                <w:noProof/>
              </w:rPr>
            </w:pPr>
            <w:r>
              <w:rPr>
                <w:noProof/>
              </w:rPr>
              <w:t>R4</w:t>
            </w:r>
          </w:p>
        </w:tc>
      </w:tr>
      <w:tr w:rsidR="006F4CF2" w:rsidTr="003D1B4F">
        <w:tc>
          <w:tcPr>
            <w:tcW w:w="1843" w:type="dxa"/>
            <w:tcBorders>
              <w:left w:val="single" w:sz="4" w:space="0" w:color="auto"/>
            </w:tcBorders>
          </w:tcPr>
          <w:p w:rsidR="006F4CF2" w:rsidRDefault="006F4CF2" w:rsidP="003D1B4F">
            <w:pPr>
              <w:pStyle w:val="CRCoverPage"/>
              <w:spacing w:after="0"/>
              <w:rPr>
                <w:b/>
                <w:i/>
                <w:noProof/>
                <w:sz w:val="8"/>
                <w:szCs w:val="8"/>
              </w:rPr>
            </w:pPr>
          </w:p>
        </w:tc>
        <w:tc>
          <w:tcPr>
            <w:tcW w:w="7797" w:type="dxa"/>
            <w:gridSpan w:val="10"/>
            <w:tcBorders>
              <w:right w:val="single" w:sz="4" w:space="0" w:color="auto"/>
            </w:tcBorders>
          </w:tcPr>
          <w:p w:rsidR="006F4CF2" w:rsidRDefault="006F4CF2" w:rsidP="003D1B4F">
            <w:pPr>
              <w:pStyle w:val="CRCoverPage"/>
              <w:spacing w:after="0"/>
              <w:rPr>
                <w:noProof/>
                <w:sz w:val="8"/>
                <w:szCs w:val="8"/>
              </w:rPr>
            </w:pPr>
          </w:p>
        </w:tc>
      </w:tr>
      <w:tr w:rsidR="006F4CF2" w:rsidTr="003D1B4F">
        <w:tc>
          <w:tcPr>
            <w:tcW w:w="1843" w:type="dxa"/>
            <w:tcBorders>
              <w:left w:val="single" w:sz="4" w:space="0" w:color="auto"/>
            </w:tcBorders>
          </w:tcPr>
          <w:p w:rsidR="006F4CF2" w:rsidRDefault="006F4CF2" w:rsidP="003D1B4F">
            <w:pPr>
              <w:pStyle w:val="CRCoverPage"/>
              <w:tabs>
                <w:tab w:val="right" w:pos="1759"/>
              </w:tabs>
              <w:spacing w:after="0"/>
              <w:rPr>
                <w:b/>
                <w:i/>
                <w:noProof/>
              </w:rPr>
            </w:pPr>
            <w:r>
              <w:rPr>
                <w:b/>
                <w:i/>
                <w:noProof/>
              </w:rPr>
              <w:t>Work item code:</w:t>
            </w:r>
          </w:p>
        </w:tc>
        <w:tc>
          <w:tcPr>
            <w:tcW w:w="3686" w:type="dxa"/>
            <w:gridSpan w:val="5"/>
            <w:shd w:val="pct30" w:color="FFFF00" w:fill="auto"/>
          </w:tcPr>
          <w:p w:rsidR="006F4CF2" w:rsidRDefault="006F4CF2" w:rsidP="003D1B4F">
            <w:pPr>
              <w:pStyle w:val="CRCoverPage"/>
              <w:spacing w:after="0"/>
              <w:ind w:left="100"/>
              <w:rPr>
                <w:noProof/>
              </w:rPr>
            </w:pPr>
            <w:r w:rsidRPr="0069289C">
              <w:rPr>
                <w:rFonts w:cs="Arial"/>
                <w:sz w:val="21"/>
                <w:szCs w:val="21"/>
                <w:lang w:eastAsia="ja-JP"/>
              </w:rPr>
              <w:t>NR_newRAT-</w:t>
            </w:r>
            <w:r w:rsidRPr="00F25F1D">
              <w:rPr>
                <w:rFonts w:cs="Arial"/>
                <w:sz w:val="21"/>
                <w:szCs w:val="21"/>
                <w:lang w:eastAsia="ja-JP"/>
              </w:rPr>
              <w:t>Perf</w:t>
            </w:r>
          </w:p>
        </w:tc>
        <w:tc>
          <w:tcPr>
            <w:tcW w:w="567" w:type="dxa"/>
            <w:tcBorders>
              <w:left w:val="nil"/>
            </w:tcBorders>
          </w:tcPr>
          <w:p w:rsidR="006F4CF2" w:rsidRDefault="006F4CF2" w:rsidP="003D1B4F">
            <w:pPr>
              <w:pStyle w:val="CRCoverPage"/>
              <w:spacing w:after="0"/>
              <w:ind w:right="100"/>
              <w:rPr>
                <w:noProof/>
              </w:rPr>
            </w:pPr>
          </w:p>
        </w:tc>
        <w:tc>
          <w:tcPr>
            <w:tcW w:w="1417" w:type="dxa"/>
            <w:gridSpan w:val="3"/>
            <w:tcBorders>
              <w:left w:val="nil"/>
            </w:tcBorders>
          </w:tcPr>
          <w:p w:rsidR="006F4CF2" w:rsidRDefault="006F4CF2" w:rsidP="003D1B4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F4CF2" w:rsidRDefault="0068793B" w:rsidP="003D1B4F">
            <w:pPr>
              <w:pStyle w:val="CRCoverPage"/>
              <w:spacing w:after="0"/>
              <w:ind w:left="100"/>
              <w:rPr>
                <w:noProof/>
              </w:rPr>
            </w:pPr>
            <w:r>
              <w:rPr>
                <w:noProof/>
              </w:rPr>
              <w:t>2019-08-12</w:t>
            </w:r>
          </w:p>
        </w:tc>
      </w:tr>
      <w:tr w:rsidR="006F4CF2" w:rsidTr="003D1B4F">
        <w:tc>
          <w:tcPr>
            <w:tcW w:w="1843" w:type="dxa"/>
            <w:tcBorders>
              <w:left w:val="single" w:sz="4" w:space="0" w:color="auto"/>
            </w:tcBorders>
          </w:tcPr>
          <w:p w:rsidR="006F4CF2" w:rsidRDefault="006F4CF2" w:rsidP="003D1B4F">
            <w:pPr>
              <w:pStyle w:val="CRCoverPage"/>
              <w:spacing w:after="0"/>
              <w:rPr>
                <w:b/>
                <w:i/>
                <w:noProof/>
                <w:sz w:val="8"/>
                <w:szCs w:val="8"/>
              </w:rPr>
            </w:pPr>
          </w:p>
        </w:tc>
        <w:tc>
          <w:tcPr>
            <w:tcW w:w="1986" w:type="dxa"/>
            <w:gridSpan w:val="4"/>
          </w:tcPr>
          <w:p w:rsidR="006F4CF2" w:rsidRDefault="006F4CF2" w:rsidP="003D1B4F">
            <w:pPr>
              <w:pStyle w:val="CRCoverPage"/>
              <w:spacing w:after="0"/>
              <w:rPr>
                <w:noProof/>
                <w:sz w:val="8"/>
                <w:szCs w:val="8"/>
              </w:rPr>
            </w:pPr>
          </w:p>
        </w:tc>
        <w:tc>
          <w:tcPr>
            <w:tcW w:w="2267" w:type="dxa"/>
            <w:gridSpan w:val="2"/>
          </w:tcPr>
          <w:p w:rsidR="006F4CF2" w:rsidRDefault="006F4CF2" w:rsidP="003D1B4F">
            <w:pPr>
              <w:pStyle w:val="CRCoverPage"/>
              <w:spacing w:after="0"/>
              <w:rPr>
                <w:noProof/>
                <w:sz w:val="8"/>
                <w:szCs w:val="8"/>
              </w:rPr>
            </w:pPr>
          </w:p>
        </w:tc>
        <w:tc>
          <w:tcPr>
            <w:tcW w:w="1417" w:type="dxa"/>
            <w:gridSpan w:val="3"/>
          </w:tcPr>
          <w:p w:rsidR="006F4CF2" w:rsidRDefault="006F4CF2" w:rsidP="003D1B4F">
            <w:pPr>
              <w:pStyle w:val="CRCoverPage"/>
              <w:spacing w:after="0"/>
              <w:rPr>
                <w:noProof/>
                <w:sz w:val="8"/>
                <w:szCs w:val="8"/>
              </w:rPr>
            </w:pPr>
          </w:p>
        </w:tc>
        <w:tc>
          <w:tcPr>
            <w:tcW w:w="2127" w:type="dxa"/>
            <w:tcBorders>
              <w:right w:val="single" w:sz="4" w:space="0" w:color="auto"/>
            </w:tcBorders>
          </w:tcPr>
          <w:p w:rsidR="006F4CF2" w:rsidRDefault="006F4CF2" w:rsidP="003D1B4F">
            <w:pPr>
              <w:pStyle w:val="CRCoverPage"/>
              <w:spacing w:after="0"/>
              <w:rPr>
                <w:noProof/>
                <w:sz w:val="8"/>
                <w:szCs w:val="8"/>
              </w:rPr>
            </w:pPr>
          </w:p>
        </w:tc>
      </w:tr>
      <w:tr w:rsidR="006F4CF2" w:rsidTr="003D1B4F">
        <w:trPr>
          <w:cantSplit/>
        </w:trPr>
        <w:tc>
          <w:tcPr>
            <w:tcW w:w="1843" w:type="dxa"/>
            <w:tcBorders>
              <w:left w:val="single" w:sz="4" w:space="0" w:color="auto"/>
            </w:tcBorders>
          </w:tcPr>
          <w:p w:rsidR="006F4CF2" w:rsidRDefault="006F4CF2" w:rsidP="003D1B4F">
            <w:pPr>
              <w:pStyle w:val="CRCoverPage"/>
              <w:tabs>
                <w:tab w:val="right" w:pos="1759"/>
              </w:tabs>
              <w:spacing w:after="0"/>
              <w:rPr>
                <w:b/>
                <w:i/>
                <w:noProof/>
              </w:rPr>
            </w:pPr>
            <w:r>
              <w:rPr>
                <w:b/>
                <w:i/>
                <w:noProof/>
              </w:rPr>
              <w:t>Category:</w:t>
            </w:r>
          </w:p>
        </w:tc>
        <w:tc>
          <w:tcPr>
            <w:tcW w:w="851" w:type="dxa"/>
            <w:shd w:val="pct30" w:color="FFFF00" w:fill="auto"/>
          </w:tcPr>
          <w:p w:rsidR="006F4CF2" w:rsidRDefault="006F4CF2" w:rsidP="003D1B4F">
            <w:pPr>
              <w:pStyle w:val="CRCoverPage"/>
              <w:spacing w:after="0"/>
              <w:ind w:left="100" w:right="-609"/>
              <w:rPr>
                <w:b/>
                <w:noProof/>
              </w:rPr>
            </w:pPr>
            <w:r>
              <w:rPr>
                <w:b/>
                <w:noProof/>
              </w:rPr>
              <w:t>F</w:t>
            </w:r>
          </w:p>
        </w:tc>
        <w:tc>
          <w:tcPr>
            <w:tcW w:w="3402" w:type="dxa"/>
            <w:gridSpan w:val="5"/>
            <w:tcBorders>
              <w:left w:val="nil"/>
            </w:tcBorders>
          </w:tcPr>
          <w:p w:rsidR="006F4CF2" w:rsidRDefault="006F4CF2" w:rsidP="003D1B4F">
            <w:pPr>
              <w:pStyle w:val="CRCoverPage"/>
              <w:spacing w:after="0"/>
              <w:rPr>
                <w:noProof/>
              </w:rPr>
            </w:pPr>
          </w:p>
        </w:tc>
        <w:tc>
          <w:tcPr>
            <w:tcW w:w="1417" w:type="dxa"/>
            <w:gridSpan w:val="3"/>
            <w:tcBorders>
              <w:left w:val="nil"/>
            </w:tcBorders>
          </w:tcPr>
          <w:p w:rsidR="006F4CF2" w:rsidRDefault="006F4CF2" w:rsidP="003D1B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F4CF2" w:rsidRDefault="006F4CF2" w:rsidP="003D1B4F">
            <w:pPr>
              <w:pStyle w:val="CRCoverPage"/>
              <w:spacing w:after="0"/>
              <w:ind w:left="100"/>
              <w:rPr>
                <w:noProof/>
              </w:rPr>
            </w:pPr>
            <w:r>
              <w:rPr>
                <w:noProof/>
              </w:rPr>
              <w:t>Rel-15</w:t>
            </w:r>
          </w:p>
        </w:tc>
      </w:tr>
      <w:tr w:rsidR="006F4CF2" w:rsidTr="003D1B4F">
        <w:tc>
          <w:tcPr>
            <w:tcW w:w="1843" w:type="dxa"/>
            <w:tcBorders>
              <w:left w:val="single" w:sz="4" w:space="0" w:color="auto"/>
              <w:bottom w:val="single" w:sz="4" w:space="0" w:color="auto"/>
            </w:tcBorders>
          </w:tcPr>
          <w:p w:rsidR="006F4CF2" w:rsidRDefault="006F4CF2" w:rsidP="003D1B4F">
            <w:pPr>
              <w:pStyle w:val="CRCoverPage"/>
              <w:spacing w:after="0"/>
              <w:rPr>
                <w:b/>
                <w:i/>
                <w:noProof/>
              </w:rPr>
            </w:pPr>
          </w:p>
        </w:tc>
        <w:tc>
          <w:tcPr>
            <w:tcW w:w="4677" w:type="dxa"/>
            <w:gridSpan w:val="8"/>
            <w:tcBorders>
              <w:bottom w:val="single" w:sz="4" w:space="0" w:color="auto"/>
            </w:tcBorders>
          </w:tcPr>
          <w:p w:rsidR="006F4CF2" w:rsidRDefault="006F4CF2" w:rsidP="003D1B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F4CF2" w:rsidRDefault="006F4CF2" w:rsidP="003D1B4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F4CF2" w:rsidRPr="007C2097" w:rsidRDefault="006F4CF2" w:rsidP="003D1B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4CF2" w:rsidTr="003D1B4F">
        <w:tc>
          <w:tcPr>
            <w:tcW w:w="1843" w:type="dxa"/>
          </w:tcPr>
          <w:p w:rsidR="006F4CF2" w:rsidRDefault="006F4CF2" w:rsidP="003D1B4F">
            <w:pPr>
              <w:pStyle w:val="CRCoverPage"/>
              <w:spacing w:after="0"/>
              <w:rPr>
                <w:b/>
                <w:i/>
                <w:noProof/>
                <w:sz w:val="8"/>
                <w:szCs w:val="8"/>
              </w:rPr>
            </w:pPr>
          </w:p>
        </w:tc>
        <w:tc>
          <w:tcPr>
            <w:tcW w:w="7797" w:type="dxa"/>
            <w:gridSpan w:val="10"/>
          </w:tcPr>
          <w:p w:rsidR="006F4CF2" w:rsidRDefault="006F4CF2" w:rsidP="003D1B4F">
            <w:pPr>
              <w:pStyle w:val="CRCoverPage"/>
              <w:spacing w:after="0"/>
              <w:rPr>
                <w:noProof/>
                <w:sz w:val="8"/>
                <w:szCs w:val="8"/>
              </w:rPr>
            </w:pPr>
          </w:p>
        </w:tc>
      </w:tr>
      <w:tr w:rsidR="006F4CF2" w:rsidTr="003D1B4F">
        <w:tc>
          <w:tcPr>
            <w:tcW w:w="2694" w:type="dxa"/>
            <w:gridSpan w:val="2"/>
            <w:tcBorders>
              <w:top w:val="single" w:sz="4" w:space="0" w:color="auto"/>
              <w:left w:val="single" w:sz="4" w:space="0" w:color="auto"/>
            </w:tcBorders>
          </w:tcPr>
          <w:p w:rsidR="006F4CF2" w:rsidRDefault="006F4CF2" w:rsidP="003D1B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4CF2" w:rsidRDefault="00D21875" w:rsidP="003D1B4F">
            <w:pPr>
              <w:pStyle w:val="CRCoverPage"/>
              <w:spacing w:after="0"/>
              <w:ind w:left="100"/>
              <w:rPr>
                <w:noProof/>
              </w:rPr>
            </w:pPr>
            <w:r w:rsidRPr="00D21875">
              <w:rPr>
                <w:noProof/>
              </w:rPr>
              <w:t>Some Test cases in clause A.7 have NR cells in both FR1 and FR2</w:t>
            </w:r>
            <w:r w:rsidR="002C3914">
              <w:rPr>
                <w:noProof/>
              </w:rPr>
              <w:t xml:space="preserve">, but the FR1 cell </w:t>
            </w:r>
            <w:r w:rsidR="002C3914" w:rsidRPr="002C3914">
              <w:rPr>
                <w:noProof/>
              </w:rPr>
              <w:t>signal is required only to provide a link to the UE under test</w:t>
            </w:r>
            <w:r w:rsidR="002C3914">
              <w:rPr>
                <w:noProof/>
              </w:rPr>
              <w:t>.</w:t>
            </w:r>
          </w:p>
          <w:p w:rsidR="006F4CF2" w:rsidRDefault="006F4CF2" w:rsidP="003D1B4F">
            <w:pPr>
              <w:pStyle w:val="CRCoverPage"/>
              <w:spacing w:after="0"/>
              <w:ind w:left="100"/>
              <w:rPr>
                <w:noProof/>
              </w:rPr>
            </w:pPr>
          </w:p>
          <w:p w:rsidR="006F4CF2" w:rsidRDefault="00A62745" w:rsidP="003D1B4F">
            <w:pPr>
              <w:pStyle w:val="CRCoverPage"/>
              <w:spacing w:after="0"/>
              <w:ind w:left="100"/>
              <w:rPr>
                <w:noProof/>
              </w:rPr>
            </w:pPr>
            <w:r>
              <w:rPr>
                <w:noProof/>
              </w:rPr>
              <w:t>Although TS 38.133 includes clause A.3.7</w:t>
            </w:r>
            <w:r w:rsidR="00E86E9F">
              <w:rPr>
                <w:noProof/>
              </w:rPr>
              <w:t xml:space="preserve">.2.2 for </w:t>
            </w:r>
            <w:r w:rsidR="00E86E9F" w:rsidRPr="002C3914">
              <w:rPr>
                <w:noProof/>
              </w:rPr>
              <w:t>link</w:t>
            </w:r>
            <w:r w:rsidR="00E86E9F">
              <w:rPr>
                <w:noProof/>
              </w:rPr>
              <w:t xml:space="preserve">-only E-UTRA cells in EN-DC </w:t>
            </w:r>
            <w:r w:rsidR="00E86E9F">
              <w:rPr>
                <w:snapToGrid w:val="0"/>
              </w:rPr>
              <w:t>with NR Cells</w:t>
            </w:r>
            <w:r w:rsidR="00E86E9F" w:rsidRPr="00EB1A9E">
              <w:rPr>
                <w:snapToGrid w:val="0"/>
              </w:rPr>
              <w:t xml:space="preserve"> in FR2</w:t>
            </w:r>
            <w:r w:rsidR="00E86E9F">
              <w:rPr>
                <w:snapToGrid w:val="0"/>
              </w:rPr>
              <w:t>, it</w:t>
            </w:r>
            <w:r>
              <w:rPr>
                <w:noProof/>
              </w:rPr>
              <w:t xml:space="preserve"> does not currently </w:t>
            </w:r>
            <w:r w:rsidR="00E86E9F">
              <w:rPr>
                <w:noProof/>
              </w:rPr>
              <w:t xml:space="preserve">include any setup for </w:t>
            </w:r>
            <w:r w:rsidR="00E86E9F" w:rsidRPr="00D21875">
              <w:rPr>
                <w:noProof/>
              </w:rPr>
              <w:t xml:space="preserve">Test cases </w:t>
            </w:r>
            <w:r w:rsidR="00E86E9F">
              <w:rPr>
                <w:noProof/>
              </w:rPr>
              <w:t>with</w:t>
            </w:r>
            <w:r w:rsidR="00E86E9F" w:rsidRPr="00D21875">
              <w:rPr>
                <w:noProof/>
              </w:rPr>
              <w:t xml:space="preserve"> NR cells in both FR1 and FR2</w:t>
            </w:r>
            <w:r w:rsidR="00E86E9F">
              <w:rPr>
                <w:noProof/>
              </w:rPr>
              <w:t xml:space="preserve"> where the </w:t>
            </w:r>
            <w:r w:rsidR="00E86E9F" w:rsidRPr="00D21875">
              <w:rPr>
                <w:noProof/>
              </w:rPr>
              <w:t>FR1</w:t>
            </w:r>
            <w:r w:rsidR="00E86E9F">
              <w:rPr>
                <w:noProof/>
              </w:rPr>
              <w:t xml:space="preserve"> cell is only a link</w:t>
            </w:r>
            <w:r w:rsidR="006F4CF2">
              <w:rPr>
                <w:noProof/>
              </w:rPr>
              <w:t>.</w:t>
            </w:r>
          </w:p>
          <w:p w:rsidR="006F4CF2" w:rsidRDefault="006F4CF2" w:rsidP="003D1B4F">
            <w:pPr>
              <w:pStyle w:val="CRCoverPage"/>
              <w:spacing w:after="0"/>
              <w:ind w:left="100"/>
              <w:rPr>
                <w:noProof/>
              </w:rPr>
            </w:pPr>
          </w:p>
        </w:tc>
      </w:tr>
      <w:tr w:rsidR="006F4CF2" w:rsidTr="003D1B4F">
        <w:tc>
          <w:tcPr>
            <w:tcW w:w="2694" w:type="dxa"/>
            <w:gridSpan w:val="2"/>
            <w:tcBorders>
              <w:left w:val="single" w:sz="4" w:space="0" w:color="auto"/>
            </w:tcBorders>
          </w:tcPr>
          <w:p w:rsidR="006F4CF2" w:rsidRDefault="006F4CF2" w:rsidP="003D1B4F">
            <w:pPr>
              <w:pStyle w:val="CRCoverPage"/>
              <w:spacing w:after="0"/>
              <w:rPr>
                <w:b/>
                <w:i/>
                <w:noProof/>
                <w:sz w:val="8"/>
                <w:szCs w:val="8"/>
              </w:rPr>
            </w:pPr>
          </w:p>
        </w:tc>
        <w:tc>
          <w:tcPr>
            <w:tcW w:w="6946" w:type="dxa"/>
            <w:gridSpan w:val="9"/>
            <w:tcBorders>
              <w:right w:val="single" w:sz="4" w:space="0" w:color="auto"/>
            </w:tcBorders>
          </w:tcPr>
          <w:p w:rsidR="006F4CF2" w:rsidRDefault="006F4CF2" w:rsidP="003D1B4F">
            <w:pPr>
              <w:pStyle w:val="CRCoverPage"/>
              <w:spacing w:after="0"/>
              <w:rPr>
                <w:noProof/>
                <w:sz w:val="8"/>
                <w:szCs w:val="8"/>
              </w:rPr>
            </w:pPr>
          </w:p>
        </w:tc>
      </w:tr>
      <w:tr w:rsidR="006F4CF2" w:rsidTr="003D1B4F">
        <w:tc>
          <w:tcPr>
            <w:tcW w:w="2694" w:type="dxa"/>
            <w:gridSpan w:val="2"/>
            <w:tcBorders>
              <w:left w:val="single" w:sz="4" w:space="0" w:color="auto"/>
            </w:tcBorders>
          </w:tcPr>
          <w:p w:rsidR="006F4CF2" w:rsidRDefault="006F4CF2" w:rsidP="003D1B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85DCB" w:rsidRDefault="00685DCB" w:rsidP="003D1B4F">
            <w:pPr>
              <w:pStyle w:val="CRCoverPage"/>
              <w:spacing w:after="0"/>
              <w:ind w:left="100"/>
              <w:rPr>
                <w:noProof/>
              </w:rPr>
            </w:pPr>
            <w:r>
              <w:rPr>
                <w:noProof/>
              </w:rPr>
              <w:t xml:space="preserve">Add a new clause A.3.7A for </w:t>
            </w:r>
            <w:r w:rsidRPr="00685DCB">
              <w:rPr>
                <w:noProof/>
              </w:rPr>
              <w:t>NR FR1-FR2 test setup</w:t>
            </w:r>
            <w:r>
              <w:rPr>
                <w:noProof/>
              </w:rPr>
              <w:t xml:space="preserve">, which states that the </w:t>
            </w:r>
            <w:r w:rsidRPr="00685DCB">
              <w:rPr>
                <w:noProof/>
              </w:rPr>
              <w:t>Test System shall provide a stable and noise-free NR FR1 signal without need of precise propagation modelling, path loss and polarization control</w:t>
            </w:r>
            <w:r>
              <w:rPr>
                <w:noProof/>
              </w:rPr>
              <w:t>.</w:t>
            </w:r>
          </w:p>
          <w:p w:rsidR="00587E40" w:rsidRDefault="00587E40" w:rsidP="003D1B4F">
            <w:pPr>
              <w:pStyle w:val="CRCoverPage"/>
              <w:spacing w:after="0"/>
              <w:ind w:left="100"/>
              <w:rPr>
                <w:noProof/>
              </w:rPr>
            </w:pPr>
          </w:p>
          <w:p w:rsidR="00587E40" w:rsidRDefault="00587E40" w:rsidP="003D1B4F">
            <w:pPr>
              <w:pStyle w:val="CRCoverPage"/>
              <w:spacing w:after="0"/>
              <w:ind w:left="100"/>
              <w:rPr>
                <w:noProof/>
              </w:rPr>
            </w:pPr>
            <w:r>
              <w:rPr>
                <w:noProof/>
              </w:rPr>
              <w:t xml:space="preserve">Test cases where the </w:t>
            </w:r>
            <w:r w:rsidRPr="00D21875">
              <w:rPr>
                <w:noProof/>
              </w:rPr>
              <w:t>FR1</w:t>
            </w:r>
            <w:r>
              <w:rPr>
                <w:noProof/>
              </w:rPr>
              <w:t xml:space="preserve"> cell is only a link can refer to clause A.3.7A. </w:t>
            </w:r>
          </w:p>
          <w:p w:rsidR="00685DCB" w:rsidRDefault="00685DCB" w:rsidP="003D1B4F">
            <w:pPr>
              <w:pStyle w:val="CRCoverPage"/>
              <w:spacing w:after="0"/>
              <w:ind w:left="100"/>
              <w:rPr>
                <w:noProof/>
              </w:rPr>
            </w:pPr>
          </w:p>
          <w:p w:rsidR="006F4CF2" w:rsidRPr="000C618F" w:rsidRDefault="00685DCB" w:rsidP="003D1B4F">
            <w:pPr>
              <w:pStyle w:val="CRCoverPage"/>
              <w:spacing w:after="0"/>
              <w:ind w:left="100"/>
              <w:rPr>
                <w:noProof/>
              </w:rPr>
            </w:pPr>
            <w:r>
              <w:rPr>
                <w:noProof/>
              </w:rPr>
              <w:t>This follows the intention of TR 38.810</w:t>
            </w:r>
            <w:r w:rsidR="00587E40">
              <w:rPr>
                <w:noProof/>
              </w:rPr>
              <w:t xml:space="preserve"> clause 6.2.1.1 which describes the test setup</w:t>
            </w:r>
            <w:r>
              <w:rPr>
                <w:noProof/>
              </w:rPr>
              <w:t>.</w:t>
            </w:r>
          </w:p>
          <w:p w:rsidR="006F4CF2" w:rsidRDefault="006F4CF2" w:rsidP="003D1B4F">
            <w:pPr>
              <w:pStyle w:val="CRCoverPage"/>
              <w:spacing w:after="0"/>
              <w:ind w:left="100"/>
              <w:rPr>
                <w:noProof/>
              </w:rPr>
            </w:pPr>
          </w:p>
        </w:tc>
      </w:tr>
      <w:tr w:rsidR="006F4CF2" w:rsidTr="003D1B4F">
        <w:tc>
          <w:tcPr>
            <w:tcW w:w="2694" w:type="dxa"/>
            <w:gridSpan w:val="2"/>
            <w:tcBorders>
              <w:left w:val="single" w:sz="4" w:space="0" w:color="auto"/>
            </w:tcBorders>
          </w:tcPr>
          <w:p w:rsidR="006F4CF2" w:rsidRDefault="006F4CF2" w:rsidP="003D1B4F">
            <w:pPr>
              <w:pStyle w:val="CRCoverPage"/>
              <w:spacing w:after="0"/>
              <w:rPr>
                <w:b/>
                <w:i/>
                <w:noProof/>
                <w:sz w:val="8"/>
                <w:szCs w:val="8"/>
              </w:rPr>
            </w:pPr>
          </w:p>
        </w:tc>
        <w:tc>
          <w:tcPr>
            <w:tcW w:w="6946" w:type="dxa"/>
            <w:gridSpan w:val="9"/>
            <w:tcBorders>
              <w:right w:val="single" w:sz="4" w:space="0" w:color="auto"/>
            </w:tcBorders>
          </w:tcPr>
          <w:p w:rsidR="006F4CF2" w:rsidRDefault="006F4CF2" w:rsidP="003D1B4F">
            <w:pPr>
              <w:pStyle w:val="CRCoverPage"/>
              <w:spacing w:after="0"/>
              <w:rPr>
                <w:noProof/>
                <w:sz w:val="8"/>
                <w:szCs w:val="8"/>
              </w:rPr>
            </w:pPr>
          </w:p>
        </w:tc>
      </w:tr>
      <w:tr w:rsidR="006F4CF2" w:rsidTr="003D1B4F">
        <w:tc>
          <w:tcPr>
            <w:tcW w:w="2694" w:type="dxa"/>
            <w:gridSpan w:val="2"/>
            <w:tcBorders>
              <w:left w:val="single" w:sz="4" w:space="0" w:color="auto"/>
              <w:bottom w:val="single" w:sz="4" w:space="0" w:color="auto"/>
            </w:tcBorders>
          </w:tcPr>
          <w:p w:rsidR="006F4CF2" w:rsidRDefault="006F4CF2" w:rsidP="003D1B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4CF2" w:rsidRDefault="00587E40" w:rsidP="003D1B4F">
            <w:pPr>
              <w:pStyle w:val="CRCoverPage"/>
              <w:spacing w:after="0"/>
              <w:ind w:left="100"/>
              <w:rPr>
                <w:noProof/>
              </w:rPr>
            </w:pPr>
            <w:r>
              <w:rPr>
                <w:noProof/>
              </w:rPr>
              <w:t>T</w:t>
            </w:r>
            <w:r w:rsidR="006F4CF2">
              <w:rPr>
                <w:noProof/>
              </w:rPr>
              <w:t>est cases</w:t>
            </w:r>
            <w:r>
              <w:rPr>
                <w:noProof/>
              </w:rPr>
              <w:t xml:space="preserve"> in </w:t>
            </w:r>
            <w:r w:rsidR="008C0F0A">
              <w:rPr>
                <w:noProof/>
              </w:rPr>
              <w:t xml:space="preserve">38.133 A.7 would need to define the </w:t>
            </w:r>
            <w:r w:rsidR="008C0F0A" w:rsidRPr="00685DCB">
              <w:rPr>
                <w:noProof/>
              </w:rPr>
              <w:t>FR1 signal</w:t>
            </w:r>
            <w:r w:rsidR="008C0F0A">
              <w:rPr>
                <w:noProof/>
              </w:rPr>
              <w:t>,</w:t>
            </w:r>
            <w:r w:rsidR="008C0F0A" w:rsidRPr="00685DCB">
              <w:rPr>
                <w:noProof/>
              </w:rPr>
              <w:t xml:space="preserve"> and</w:t>
            </w:r>
            <w:r w:rsidR="008C0F0A">
              <w:rPr>
                <w:noProof/>
              </w:rPr>
              <w:t xml:space="preserve"> may place unnecesary constriants on the test system</w:t>
            </w:r>
            <w:r w:rsidR="006F4CF2">
              <w:rPr>
                <w:noProof/>
              </w:rPr>
              <w:t>.</w:t>
            </w:r>
          </w:p>
          <w:p w:rsidR="006F4CF2" w:rsidRDefault="006F4CF2" w:rsidP="003D1B4F">
            <w:pPr>
              <w:pStyle w:val="CRCoverPage"/>
              <w:spacing w:after="0"/>
              <w:ind w:left="100"/>
              <w:rPr>
                <w:noProof/>
              </w:rPr>
            </w:pPr>
            <w:r>
              <w:rPr>
                <w:noProof/>
              </w:rPr>
              <w:t xml:space="preserve"> </w:t>
            </w:r>
          </w:p>
        </w:tc>
      </w:tr>
      <w:tr w:rsidR="006F4CF2" w:rsidTr="003D1B4F">
        <w:tc>
          <w:tcPr>
            <w:tcW w:w="2694" w:type="dxa"/>
            <w:gridSpan w:val="2"/>
          </w:tcPr>
          <w:p w:rsidR="006F4CF2" w:rsidRDefault="006F4CF2" w:rsidP="003D1B4F">
            <w:pPr>
              <w:pStyle w:val="CRCoverPage"/>
              <w:spacing w:after="0"/>
              <w:rPr>
                <w:b/>
                <w:i/>
                <w:noProof/>
                <w:sz w:val="8"/>
                <w:szCs w:val="8"/>
              </w:rPr>
            </w:pPr>
          </w:p>
        </w:tc>
        <w:tc>
          <w:tcPr>
            <w:tcW w:w="6946" w:type="dxa"/>
            <w:gridSpan w:val="9"/>
          </w:tcPr>
          <w:p w:rsidR="006F4CF2" w:rsidRDefault="006F4CF2" w:rsidP="003D1B4F">
            <w:pPr>
              <w:pStyle w:val="CRCoverPage"/>
              <w:spacing w:after="0"/>
              <w:rPr>
                <w:noProof/>
                <w:sz w:val="8"/>
                <w:szCs w:val="8"/>
              </w:rPr>
            </w:pPr>
          </w:p>
        </w:tc>
      </w:tr>
      <w:tr w:rsidR="006F4CF2" w:rsidTr="003D1B4F">
        <w:tc>
          <w:tcPr>
            <w:tcW w:w="2694" w:type="dxa"/>
            <w:gridSpan w:val="2"/>
            <w:tcBorders>
              <w:top w:val="single" w:sz="4" w:space="0" w:color="auto"/>
              <w:left w:val="single" w:sz="4" w:space="0" w:color="auto"/>
            </w:tcBorders>
          </w:tcPr>
          <w:p w:rsidR="006F4CF2" w:rsidRDefault="006F4CF2" w:rsidP="003D1B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4CF2" w:rsidRDefault="008C0F0A" w:rsidP="003D1B4F">
            <w:pPr>
              <w:pStyle w:val="CRCoverPage"/>
              <w:spacing w:after="0"/>
              <w:ind w:left="100"/>
              <w:rPr>
                <w:noProof/>
              </w:rPr>
            </w:pPr>
            <w:r>
              <w:rPr>
                <w:noProof/>
              </w:rPr>
              <w:t>A.3.7A (new)</w:t>
            </w:r>
            <w:r w:rsidR="006F4CF2">
              <w:rPr>
                <w:noProof/>
              </w:rPr>
              <w:t>.</w:t>
            </w:r>
          </w:p>
        </w:tc>
      </w:tr>
      <w:tr w:rsidR="006F4CF2" w:rsidTr="003D1B4F">
        <w:tc>
          <w:tcPr>
            <w:tcW w:w="2694" w:type="dxa"/>
            <w:gridSpan w:val="2"/>
            <w:tcBorders>
              <w:left w:val="single" w:sz="4" w:space="0" w:color="auto"/>
            </w:tcBorders>
          </w:tcPr>
          <w:p w:rsidR="006F4CF2" w:rsidRDefault="006F4CF2" w:rsidP="003D1B4F">
            <w:pPr>
              <w:pStyle w:val="CRCoverPage"/>
              <w:spacing w:after="0"/>
              <w:rPr>
                <w:b/>
                <w:i/>
                <w:noProof/>
                <w:sz w:val="8"/>
                <w:szCs w:val="8"/>
              </w:rPr>
            </w:pPr>
          </w:p>
        </w:tc>
        <w:tc>
          <w:tcPr>
            <w:tcW w:w="6946" w:type="dxa"/>
            <w:gridSpan w:val="9"/>
            <w:tcBorders>
              <w:right w:val="single" w:sz="4" w:space="0" w:color="auto"/>
            </w:tcBorders>
          </w:tcPr>
          <w:p w:rsidR="006F4CF2" w:rsidRDefault="006F4CF2" w:rsidP="003D1B4F">
            <w:pPr>
              <w:pStyle w:val="CRCoverPage"/>
              <w:spacing w:after="0"/>
              <w:rPr>
                <w:noProof/>
                <w:sz w:val="8"/>
                <w:szCs w:val="8"/>
              </w:rPr>
            </w:pPr>
          </w:p>
        </w:tc>
      </w:tr>
      <w:tr w:rsidR="006F4CF2" w:rsidTr="003D1B4F">
        <w:tc>
          <w:tcPr>
            <w:tcW w:w="2694" w:type="dxa"/>
            <w:gridSpan w:val="2"/>
            <w:tcBorders>
              <w:left w:val="single" w:sz="4" w:space="0" w:color="auto"/>
            </w:tcBorders>
          </w:tcPr>
          <w:p w:rsidR="006F4CF2" w:rsidRDefault="006F4CF2" w:rsidP="003D1B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4CF2" w:rsidRDefault="006F4CF2" w:rsidP="003D1B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4CF2" w:rsidRDefault="006F4CF2" w:rsidP="003D1B4F">
            <w:pPr>
              <w:pStyle w:val="CRCoverPage"/>
              <w:spacing w:after="0"/>
              <w:jc w:val="center"/>
              <w:rPr>
                <w:b/>
                <w:caps/>
                <w:noProof/>
              </w:rPr>
            </w:pPr>
            <w:r>
              <w:rPr>
                <w:b/>
                <w:caps/>
                <w:noProof/>
              </w:rPr>
              <w:t>N</w:t>
            </w:r>
          </w:p>
        </w:tc>
        <w:tc>
          <w:tcPr>
            <w:tcW w:w="2977" w:type="dxa"/>
            <w:gridSpan w:val="4"/>
          </w:tcPr>
          <w:p w:rsidR="006F4CF2" w:rsidRDefault="006F4CF2" w:rsidP="003D1B4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4CF2" w:rsidRDefault="006F4CF2" w:rsidP="003D1B4F">
            <w:pPr>
              <w:pStyle w:val="CRCoverPage"/>
              <w:spacing w:after="0"/>
              <w:ind w:left="99"/>
              <w:rPr>
                <w:noProof/>
              </w:rPr>
            </w:pPr>
          </w:p>
        </w:tc>
      </w:tr>
      <w:tr w:rsidR="006F4CF2" w:rsidTr="003D1B4F">
        <w:tc>
          <w:tcPr>
            <w:tcW w:w="2694" w:type="dxa"/>
            <w:gridSpan w:val="2"/>
            <w:tcBorders>
              <w:left w:val="single" w:sz="4" w:space="0" w:color="auto"/>
            </w:tcBorders>
          </w:tcPr>
          <w:p w:rsidR="006F4CF2" w:rsidRDefault="006F4CF2" w:rsidP="003D1B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4CF2" w:rsidRDefault="006F4CF2" w:rsidP="003D1B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4CF2" w:rsidRDefault="006F4CF2" w:rsidP="003D1B4F">
            <w:pPr>
              <w:pStyle w:val="CRCoverPage"/>
              <w:spacing w:after="0"/>
              <w:jc w:val="center"/>
              <w:rPr>
                <w:b/>
                <w:caps/>
                <w:noProof/>
              </w:rPr>
            </w:pPr>
          </w:p>
        </w:tc>
        <w:tc>
          <w:tcPr>
            <w:tcW w:w="2977" w:type="dxa"/>
            <w:gridSpan w:val="4"/>
          </w:tcPr>
          <w:p w:rsidR="006F4CF2" w:rsidRDefault="006F4CF2" w:rsidP="003D1B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4CF2" w:rsidRDefault="006F4CF2" w:rsidP="003D1B4F">
            <w:pPr>
              <w:pStyle w:val="CRCoverPage"/>
              <w:spacing w:after="0"/>
              <w:ind w:left="99"/>
              <w:rPr>
                <w:noProof/>
              </w:rPr>
            </w:pPr>
            <w:r>
              <w:rPr>
                <w:noProof/>
              </w:rPr>
              <w:t xml:space="preserve">TS/TR ... CR ... </w:t>
            </w:r>
          </w:p>
        </w:tc>
      </w:tr>
      <w:tr w:rsidR="006F4CF2" w:rsidTr="003D1B4F">
        <w:tc>
          <w:tcPr>
            <w:tcW w:w="2694" w:type="dxa"/>
            <w:gridSpan w:val="2"/>
            <w:tcBorders>
              <w:left w:val="single" w:sz="4" w:space="0" w:color="auto"/>
            </w:tcBorders>
          </w:tcPr>
          <w:p w:rsidR="006F4CF2" w:rsidRDefault="006F4CF2" w:rsidP="003D1B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4CF2" w:rsidRDefault="006F4CF2" w:rsidP="003D1B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4CF2" w:rsidRDefault="006F4CF2" w:rsidP="003D1B4F">
            <w:pPr>
              <w:pStyle w:val="CRCoverPage"/>
              <w:spacing w:after="0"/>
              <w:jc w:val="center"/>
              <w:rPr>
                <w:b/>
                <w:caps/>
                <w:noProof/>
              </w:rPr>
            </w:pPr>
          </w:p>
        </w:tc>
        <w:tc>
          <w:tcPr>
            <w:tcW w:w="2977" w:type="dxa"/>
            <w:gridSpan w:val="4"/>
          </w:tcPr>
          <w:p w:rsidR="006F4CF2" w:rsidRDefault="006F4CF2" w:rsidP="003D1B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4CF2" w:rsidRDefault="006F4CF2" w:rsidP="003D1B4F">
            <w:pPr>
              <w:pStyle w:val="CRCoverPage"/>
              <w:spacing w:after="0"/>
              <w:ind w:left="99"/>
              <w:rPr>
                <w:noProof/>
              </w:rPr>
            </w:pPr>
            <w:r>
              <w:rPr>
                <w:noProof/>
              </w:rPr>
              <w:t>TS 38.533</w:t>
            </w:r>
          </w:p>
        </w:tc>
      </w:tr>
      <w:tr w:rsidR="006F4CF2" w:rsidTr="003D1B4F">
        <w:tc>
          <w:tcPr>
            <w:tcW w:w="2694" w:type="dxa"/>
            <w:gridSpan w:val="2"/>
            <w:tcBorders>
              <w:left w:val="single" w:sz="4" w:space="0" w:color="auto"/>
            </w:tcBorders>
          </w:tcPr>
          <w:p w:rsidR="006F4CF2" w:rsidRDefault="006F4CF2" w:rsidP="003D1B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4CF2" w:rsidRDefault="006F4CF2" w:rsidP="003D1B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4CF2" w:rsidRDefault="006F4CF2" w:rsidP="003D1B4F">
            <w:pPr>
              <w:pStyle w:val="CRCoverPage"/>
              <w:spacing w:after="0"/>
              <w:jc w:val="center"/>
              <w:rPr>
                <w:b/>
                <w:caps/>
                <w:noProof/>
              </w:rPr>
            </w:pPr>
          </w:p>
        </w:tc>
        <w:tc>
          <w:tcPr>
            <w:tcW w:w="2977" w:type="dxa"/>
            <w:gridSpan w:val="4"/>
          </w:tcPr>
          <w:p w:rsidR="006F4CF2" w:rsidRDefault="006F4CF2" w:rsidP="003D1B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4CF2" w:rsidRDefault="006F4CF2" w:rsidP="003D1B4F">
            <w:pPr>
              <w:pStyle w:val="CRCoverPage"/>
              <w:spacing w:after="0"/>
              <w:ind w:left="99"/>
              <w:rPr>
                <w:noProof/>
              </w:rPr>
            </w:pPr>
            <w:r>
              <w:rPr>
                <w:noProof/>
              </w:rPr>
              <w:t xml:space="preserve">TS/TR ... CR ... </w:t>
            </w:r>
          </w:p>
        </w:tc>
      </w:tr>
      <w:tr w:rsidR="006F4CF2" w:rsidTr="003D1B4F">
        <w:tc>
          <w:tcPr>
            <w:tcW w:w="2694" w:type="dxa"/>
            <w:gridSpan w:val="2"/>
            <w:tcBorders>
              <w:left w:val="single" w:sz="4" w:space="0" w:color="auto"/>
            </w:tcBorders>
          </w:tcPr>
          <w:p w:rsidR="006F4CF2" w:rsidRDefault="006F4CF2" w:rsidP="003D1B4F">
            <w:pPr>
              <w:pStyle w:val="CRCoverPage"/>
              <w:spacing w:after="0"/>
              <w:rPr>
                <w:b/>
                <w:i/>
                <w:noProof/>
              </w:rPr>
            </w:pPr>
          </w:p>
        </w:tc>
        <w:tc>
          <w:tcPr>
            <w:tcW w:w="6946" w:type="dxa"/>
            <w:gridSpan w:val="9"/>
            <w:tcBorders>
              <w:right w:val="single" w:sz="4" w:space="0" w:color="auto"/>
            </w:tcBorders>
          </w:tcPr>
          <w:p w:rsidR="006F4CF2" w:rsidRDefault="006F4CF2" w:rsidP="003D1B4F">
            <w:pPr>
              <w:pStyle w:val="CRCoverPage"/>
              <w:spacing w:after="0"/>
              <w:rPr>
                <w:noProof/>
              </w:rPr>
            </w:pPr>
          </w:p>
        </w:tc>
      </w:tr>
      <w:tr w:rsidR="006F4CF2" w:rsidTr="003D1B4F">
        <w:tc>
          <w:tcPr>
            <w:tcW w:w="2694" w:type="dxa"/>
            <w:gridSpan w:val="2"/>
            <w:tcBorders>
              <w:left w:val="single" w:sz="4" w:space="0" w:color="auto"/>
              <w:bottom w:val="single" w:sz="4" w:space="0" w:color="auto"/>
            </w:tcBorders>
          </w:tcPr>
          <w:p w:rsidR="006F4CF2" w:rsidRDefault="006F4CF2" w:rsidP="003D1B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4CF2" w:rsidRDefault="006F4CF2" w:rsidP="003D1B4F">
            <w:pPr>
              <w:pStyle w:val="CRCoverPage"/>
              <w:spacing w:after="0"/>
              <w:ind w:left="100"/>
              <w:rPr>
                <w:noProof/>
              </w:rPr>
            </w:pPr>
          </w:p>
        </w:tc>
      </w:tr>
      <w:tr w:rsidR="006F4CF2" w:rsidRPr="008863B9" w:rsidTr="003D1B4F">
        <w:tc>
          <w:tcPr>
            <w:tcW w:w="2694" w:type="dxa"/>
            <w:gridSpan w:val="2"/>
            <w:tcBorders>
              <w:top w:val="single" w:sz="4" w:space="0" w:color="auto"/>
              <w:bottom w:val="single" w:sz="4" w:space="0" w:color="auto"/>
            </w:tcBorders>
          </w:tcPr>
          <w:p w:rsidR="006F4CF2" w:rsidRPr="008863B9" w:rsidRDefault="006F4CF2" w:rsidP="003D1B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4CF2" w:rsidRPr="008863B9" w:rsidRDefault="006F4CF2" w:rsidP="003D1B4F">
            <w:pPr>
              <w:pStyle w:val="CRCoverPage"/>
              <w:spacing w:after="0"/>
              <w:ind w:left="100"/>
              <w:rPr>
                <w:noProof/>
                <w:sz w:val="8"/>
                <w:szCs w:val="8"/>
              </w:rPr>
            </w:pPr>
          </w:p>
        </w:tc>
      </w:tr>
      <w:tr w:rsidR="006F4CF2" w:rsidTr="003D1B4F">
        <w:tc>
          <w:tcPr>
            <w:tcW w:w="2694" w:type="dxa"/>
            <w:gridSpan w:val="2"/>
            <w:tcBorders>
              <w:top w:val="single" w:sz="4" w:space="0" w:color="auto"/>
              <w:left w:val="single" w:sz="4" w:space="0" w:color="auto"/>
              <w:bottom w:val="single" w:sz="4" w:space="0" w:color="auto"/>
            </w:tcBorders>
          </w:tcPr>
          <w:p w:rsidR="006F4CF2" w:rsidRDefault="006F4CF2" w:rsidP="003D1B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4CF2" w:rsidRDefault="006F4CF2" w:rsidP="003D1B4F">
            <w:pPr>
              <w:pStyle w:val="CRCoverPage"/>
              <w:spacing w:after="0"/>
              <w:ind w:left="100"/>
              <w:rPr>
                <w:noProof/>
              </w:rPr>
            </w:pPr>
          </w:p>
        </w:tc>
      </w:tr>
    </w:tbl>
    <w:p w:rsidR="006F4CF2" w:rsidRDefault="006F4CF2" w:rsidP="006F4CF2">
      <w:pPr>
        <w:pStyle w:val="CRCoverPage"/>
        <w:spacing w:after="0"/>
        <w:rPr>
          <w:noProof/>
          <w:sz w:val="8"/>
          <w:szCs w:val="8"/>
        </w:rPr>
      </w:pPr>
    </w:p>
    <w:p w:rsidR="006F4CF2" w:rsidRDefault="006F4CF2" w:rsidP="006F4CF2">
      <w:pPr>
        <w:rPr>
          <w:noProof/>
        </w:rPr>
        <w:sectPr w:rsidR="006F4CF2">
          <w:headerReference w:type="even" r:id="rId11"/>
          <w:footnotePr>
            <w:numRestart w:val="eachSect"/>
          </w:footnotePr>
          <w:pgSz w:w="11907" w:h="16840" w:code="9"/>
          <w:pgMar w:top="1418" w:right="1134" w:bottom="1134" w:left="1134" w:header="680" w:footer="567" w:gutter="0"/>
          <w:cols w:space="720"/>
        </w:sectPr>
      </w:pPr>
    </w:p>
    <w:p w:rsidR="006F4CF2" w:rsidRDefault="006F4CF2" w:rsidP="006F4CF2">
      <w:pPr>
        <w:rPr>
          <w:noProof/>
        </w:rPr>
      </w:pPr>
    </w:p>
    <w:p w:rsidR="006F4CF2" w:rsidRPr="000A358F" w:rsidRDefault="006F4CF2" w:rsidP="006F4CF2">
      <w:pPr>
        <w:rPr>
          <w:lang w:eastAsia="ja-JP"/>
        </w:rPr>
      </w:pPr>
      <w:r w:rsidRPr="001C0DE6">
        <w:rPr>
          <w:rFonts w:ascii="Arial" w:eastAsia="??" w:hAnsi="Arial" w:hint="eastAsia"/>
          <w:color w:val="FF0000"/>
          <w:sz w:val="32"/>
        </w:rPr>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5" w:name="_Toc535443149"/>
    </w:p>
    <w:bookmarkEnd w:id="5"/>
    <w:p w:rsidR="00CB3ABD" w:rsidRPr="00EB1A9E" w:rsidRDefault="00CB3ABD" w:rsidP="00CB3ABD">
      <w:pPr>
        <w:pStyle w:val="Heading2"/>
      </w:pPr>
      <w:r w:rsidRPr="00EB1A9E">
        <w:t>A.3.7</w:t>
      </w:r>
      <w:r w:rsidRPr="00EB1A9E">
        <w:tab/>
        <w:t>EN-DC test setup</w:t>
      </w:r>
      <w:bookmarkEnd w:id="0"/>
    </w:p>
    <w:p w:rsidR="00CB3ABD" w:rsidRPr="00EB1A9E" w:rsidRDefault="00CB3ABD" w:rsidP="00CB3ABD">
      <w:pPr>
        <w:pStyle w:val="Heading3"/>
        <w:rPr>
          <w:snapToGrid w:val="0"/>
        </w:rPr>
      </w:pPr>
      <w:bookmarkStart w:id="6" w:name="_Toc535476097"/>
      <w:r w:rsidRPr="00EB1A9E">
        <w:rPr>
          <w:snapToGrid w:val="0"/>
        </w:rPr>
        <w:t>A.3.7.1</w:t>
      </w:r>
      <w:r w:rsidRPr="00EB1A9E">
        <w:rPr>
          <w:snapToGrid w:val="0"/>
        </w:rPr>
        <w:tab/>
        <w:t>Introduction</w:t>
      </w:r>
      <w:bookmarkEnd w:id="6"/>
    </w:p>
    <w:p w:rsidR="00CB3ABD" w:rsidRPr="00EB1A9E" w:rsidRDefault="00CB3ABD" w:rsidP="00CB3ABD">
      <w:pPr>
        <w:pStyle w:val="Heading3"/>
        <w:rPr>
          <w:snapToGrid w:val="0"/>
        </w:rPr>
      </w:pPr>
      <w:bookmarkStart w:id="7" w:name="_Toc535476098"/>
      <w:bookmarkStart w:id="8" w:name="_Toc535476101"/>
      <w:r w:rsidRPr="00EB1A9E">
        <w:rPr>
          <w:snapToGrid w:val="0"/>
        </w:rPr>
        <w:t>A.3.7.2</w:t>
      </w:r>
      <w:r w:rsidRPr="00EB1A9E">
        <w:rPr>
          <w:snapToGrid w:val="0"/>
        </w:rPr>
        <w:tab/>
        <w:t>E-UTRAN Serving Cell Parameters</w:t>
      </w:r>
      <w:bookmarkEnd w:id="7"/>
    </w:p>
    <w:p w:rsidR="00CB3ABD" w:rsidRPr="00420BE6" w:rsidRDefault="00CB3ABD" w:rsidP="00CB3ABD">
      <w:pPr>
        <w:pStyle w:val="Heading4"/>
        <w:rPr>
          <w:snapToGrid w:val="0"/>
        </w:rPr>
      </w:pPr>
      <w:bookmarkStart w:id="9" w:name="_Toc535476099"/>
      <w:r w:rsidRPr="00420BE6">
        <w:rPr>
          <w:snapToGrid w:val="0"/>
        </w:rPr>
        <w:t>A.3.7.2.1</w:t>
      </w:r>
      <w:r w:rsidRPr="00420BE6">
        <w:rPr>
          <w:snapToGrid w:val="0"/>
        </w:rPr>
        <w:tab/>
        <w:t>E-UTRAN Serving Cell Parameters for Tests with NR Cell(s) in FR1</w:t>
      </w:r>
      <w:bookmarkEnd w:id="9"/>
    </w:p>
    <w:p w:rsidR="00CB3ABD" w:rsidRPr="00EB1A9E" w:rsidRDefault="00CB3ABD" w:rsidP="00CB3ABD">
      <w:pPr>
        <w:rPr>
          <w:snapToGrid w:val="0"/>
        </w:rPr>
      </w:pPr>
      <w:r w:rsidRPr="00420BE6">
        <w:rPr>
          <w:snapToGrid w:val="0"/>
        </w:rPr>
        <w:t>Table A.3.7.2.1-1 defines cell specific test parameters for E-UTRAN cell which can be used in EN-DC test cases or in any test case comprising at least one E-UTRA serving cell with all NR cells in FR1.</w:t>
      </w:r>
      <w:r w:rsidRPr="00420BE6">
        <w:rPr>
          <w:iCs/>
        </w:rPr>
        <w:t xml:space="preserve"> Unless otherwise stated within the test, all measurements in Annex A.4 and A.5 are performed only on the NR carrier. The E-UTRA PCell shall configured to not interfere with NR operation and the E-UTRA PCell signal power shall not be critical to the test purpose.</w:t>
      </w:r>
    </w:p>
    <w:p w:rsidR="00CB3ABD" w:rsidRPr="00EB1A9E" w:rsidRDefault="00CB3ABD" w:rsidP="00CB3ABD">
      <w:pPr>
        <w:pStyle w:val="TH"/>
      </w:pPr>
      <w:r w:rsidRPr="00EB1A9E">
        <w:t>Table A.3.7.2.1-1: E-UTRAN cell specific test parameters for tests with all NR cells 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CB3ABD" w:rsidRPr="00EB1A9E" w:rsidTr="009554F0">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H"/>
              <w:keepNext w:val="0"/>
              <w:rPr>
                <w:rFonts w:cs="Arial"/>
                <w:lang w:eastAsia="ja-JP"/>
              </w:rPr>
            </w:pPr>
            <w:r w:rsidRPr="00EB1A9E">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H"/>
              <w:keepNext w:val="0"/>
              <w:rPr>
                <w:rFonts w:cs="Arial"/>
                <w:lang w:eastAsia="ja-JP"/>
              </w:rPr>
            </w:pPr>
            <w:r w:rsidRPr="00EB1A9E">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H"/>
              <w:keepNext w:val="0"/>
              <w:rPr>
                <w:rFonts w:cs="Arial"/>
                <w:lang w:eastAsia="ja-JP"/>
              </w:rPr>
            </w:pPr>
            <w:r w:rsidRPr="00EB1A9E">
              <w:rPr>
                <w:rFonts w:cs="Arial"/>
              </w:rPr>
              <w:t>E-UTRAN Cell1</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lang w:val="it-IT" w:eastAsia="ja-JP"/>
              </w:rPr>
            </w:pPr>
            <w:r w:rsidRPr="00EB1A9E">
              <w:rPr>
                <w:rFonts w:cs="Arial"/>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pStyle w:val="TAC"/>
              <w:keepNext w:val="0"/>
              <w:rPr>
                <w:rFonts w:cs="Arial"/>
                <w:lang w:eastAsia="ja-JP"/>
              </w:rPr>
            </w:pPr>
            <w:r w:rsidRPr="00EB1A9E">
              <w:rPr>
                <w:rFonts w:cs="Arial"/>
              </w:rPr>
              <w:t>1</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lang w:val="it-IT"/>
              </w:rPr>
            </w:pPr>
            <w:r w:rsidRPr="00EB1A9E">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pStyle w:val="TAC"/>
              <w:keepNext w:val="0"/>
              <w:rPr>
                <w:rFonts w:cs="Arial"/>
              </w:rPr>
            </w:pPr>
            <w:r w:rsidRPr="00EB1A9E">
              <w:rPr>
                <w:rFonts w:cs="Arial"/>
              </w:rPr>
              <w:t>FDD or TDD</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v4.2.0"/>
                <w:lang w:eastAsia="zh-CN"/>
              </w:rPr>
              <w:t>TDD special subframe configuration</w:t>
            </w:r>
            <w:r w:rsidRPr="00EB1A9E">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pStyle w:val="TAC"/>
              <w:keepNext w:val="0"/>
              <w:rPr>
                <w:rFonts w:cs="Arial"/>
                <w:lang w:eastAsia="zh-CN"/>
              </w:rPr>
            </w:pPr>
            <w:r w:rsidRPr="00EB1A9E">
              <w:rPr>
                <w:rFonts w:cs="v4.2.0"/>
                <w:bCs/>
                <w:lang w:eastAsia="zh-CN"/>
              </w:rPr>
              <w:t>6</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v4.2.0"/>
                <w:lang w:eastAsia="zh-CN"/>
              </w:rPr>
              <w:t>TDD uplink-downlink configuration</w:t>
            </w:r>
            <w:r w:rsidRPr="00EB1A9E">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pStyle w:val="TAC"/>
              <w:keepNext w:val="0"/>
              <w:rPr>
                <w:rFonts w:cs="Arial"/>
                <w:lang w:eastAsia="zh-CN"/>
              </w:rPr>
            </w:pPr>
            <w:r w:rsidRPr="00EB1A9E">
              <w:rPr>
                <w:rFonts w:cs="v4.2.0"/>
                <w:bCs/>
                <w:lang w:eastAsia="zh-CN"/>
              </w:rPr>
              <w:t>1</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lang w:eastAsia="ja-JP"/>
              </w:rPr>
            </w:pPr>
            <w:r w:rsidRPr="00EB1A9E">
              <w:rPr>
                <w:rFonts w:cs="Arial"/>
              </w:rPr>
              <w:t>BW</w:t>
            </w:r>
            <w:r w:rsidRPr="00EB1A9E">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871EB5" w:rsidP="009554F0">
            <w:pPr>
              <w:pStyle w:val="TAC"/>
              <w:keepNext w:val="0"/>
              <w:rPr>
                <w:rFonts w:cs="Arial"/>
                <w:lang w:val="de-DE" w:eastAsia="zh-CN"/>
              </w:rPr>
            </w:pPr>
            <w:r w:rsidRPr="00EB1A9E">
              <w:rPr>
                <w:rFonts w:cs="Arial"/>
                <w:lang w:val="de-DE" w:eastAsia="zh-CN"/>
              </w:rPr>
              <w:t>5 MHz</w:t>
            </w:r>
            <w:r w:rsidR="00CB3ABD" w:rsidRPr="00EB1A9E">
              <w:rPr>
                <w:rFonts w:cs="Arial"/>
                <w:lang w:val="de-DE" w:eastAsia="zh-CN"/>
              </w:rPr>
              <w:t>: N</w:t>
            </w:r>
            <w:r w:rsidR="00CB3ABD" w:rsidRPr="00EB1A9E">
              <w:rPr>
                <w:rFonts w:cs="Arial"/>
                <w:vertAlign w:val="subscript"/>
                <w:lang w:val="de-DE" w:eastAsia="zh-CN"/>
              </w:rPr>
              <w:t>RB,c</w:t>
            </w:r>
            <w:r w:rsidR="00CB3ABD" w:rsidRPr="00EB1A9E">
              <w:rPr>
                <w:rFonts w:cs="Arial"/>
                <w:lang w:val="de-DE" w:eastAsia="zh-CN"/>
              </w:rPr>
              <w:t xml:space="preserve"> = 25</w:t>
            </w:r>
          </w:p>
          <w:p w:rsidR="00CB3ABD" w:rsidRPr="00EB1A9E" w:rsidRDefault="00871EB5" w:rsidP="009554F0">
            <w:pPr>
              <w:pStyle w:val="TAC"/>
              <w:keepNext w:val="0"/>
              <w:rPr>
                <w:rFonts w:cs="Arial"/>
                <w:lang w:val="de-DE" w:eastAsia="zh-CN"/>
              </w:rPr>
            </w:pPr>
            <w:r w:rsidRPr="00EB1A9E">
              <w:rPr>
                <w:rFonts w:cs="Arial"/>
                <w:lang w:val="de-DE" w:eastAsia="zh-CN"/>
              </w:rPr>
              <w:t>10 MHz</w:t>
            </w:r>
            <w:r w:rsidR="00CB3ABD" w:rsidRPr="00EB1A9E">
              <w:rPr>
                <w:rFonts w:cs="Arial"/>
                <w:lang w:val="de-DE" w:eastAsia="zh-CN"/>
              </w:rPr>
              <w:t>: N</w:t>
            </w:r>
            <w:r w:rsidR="00CB3ABD" w:rsidRPr="00EB1A9E">
              <w:rPr>
                <w:rFonts w:cs="Arial"/>
                <w:vertAlign w:val="subscript"/>
                <w:lang w:val="de-DE" w:eastAsia="zh-CN"/>
              </w:rPr>
              <w:t>RB,c</w:t>
            </w:r>
            <w:r w:rsidR="00CB3ABD" w:rsidRPr="00EB1A9E">
              <w:rPr>
                <w:rFonts w:cs="Arial"/>
                <w:lang w:val="de-DE" w:eastAsia="zh-CN"/>
              </w:rPr>
              <w:t xml:space="preserve"> = 50</w:t>
            </w:r>
          </w:p>
          <w:p w:rsidR="00CB3ABD" w:rsidRPr="00EB1A9E" w:rsidRDefault="00871EB5" w:rsidP="009554F0">
            <w:pPr>
              <w:pStyle w:val="TAC"/>
              <w:keepNext w:val="0"/>
              <w:rPr>
                <w:rFonts w:cs="Arial"/>
                <w:lang w:eastAsia="ja-JP"/>
              </w:rPr>
            </w:pPr>
            <w:r w:rsidRPr="00EB1A9E">
              <w:rPr>
                <w:rFonts w:cs="Arial"/>
                <w:lang w:eastAsia="zh-CN"/>
              </w:rPr>
              <w:t>20 MHz</w:t>
            </w:r>
            <w:r w:rsidR="00CB3ABD" w:rsidRPr="00EB1A9E">
              <w:rPr>
                <w:rFonts w:cs="Arial"/>
                <w:lang w:eastAsia="zh-CN"/>
              </w:rPr>
              <w:t>: N</w:t>
            </w:r>
            <w:r w:rsidR="00CB3ABD" w:rsidRPr="00EB1A9E">
              <w:rPr>
                <w:rFonts w:cs="Arial"/>
                <w:vertAlign w:val="subscript"/>
                <w:lang w:eastAsia="zh-CN"/>
              </w:rPr>
              <w:t>RB,c</w:t>
            </w:r>
            <w:r w:rsidR="00CB3ABD" w:rsidRPr="00EB1A9E">
              <w:rPr>
                <w:rFonts w:cs="Arial"/>
                <w:lang w:eastAsia="zh-CN"/>
              </w:rPr>
              <w:t xml:space="preserve"> = 100</w:t>
            </w:r>
          </w:p>
        </w:tc>
      </w:tr>
      <w:tr w:rsidR="00871EB5"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PDSCH parameters:</w:t>
            </w:r>
          </w:p>
          <w:p w:rsidR="00CB3ABD" w:rsidRPr="00EB1A9E" w:rsidRDefault="00CB3ABD" w:rsidP="009554F0">
            <w:pPr>
              <w:pStyle w:val="TAL"/>
              <w:keepNext w:val="0"/>
              <w:rPr>
                <w:rFonts w:cs="Arial"/>
              </w:rPr>
            </w:pPr>
            <w:r w:rsidRPr="00EB1A9E">
              <w:rPr>
                <w:rFonts w:cs="Arial"/>
              </w:rPr>
              <w:t>DL Reference Measurement Channel</w:t>
            </w:r>
            <w:r w:rsidRPr="00EB1A9E">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871EB5" w:rsidP="009554F0">
            <w:pPr>
              <w:pStyle w:val="TAC"/>
              <w:keepNext w:val="0"/>
              <w:rPr>
                <w:rFonts w:cs="Arial"/>
                <w:lang w:val="de-DE" w:eastAsia="zh-CN"/>
              </w:rPr>
            </w:pPr>
            <w:r w:rsidRPr="00EB1A9E">
              <w:rPr>
                <w:rFonts w:cs="Arial"/>
                <w:lang w:val="de-DE" w:eastAsia="zh-CN"/>
              </w:rPr>
              <w:t>5 MHz</w:t>
            </w:r>
            <w:r w:rsidR="00CB3ABD" w:rsidRPr="00EB1A9E">
              <w:rPr>
                <w:rFonts w:cs="Arial"/>
                <w:lang w:val="de-DE" w:eastAsia="zh-CN"/>
              </w:rPr>
              <w:t>: R.7 FDD</w:t>
            </w:r>
          </w:p>
          <w:p w:rsidR="00CB3ABD" w:rsidRPr="00EB1A9E" w:rsidRDefault="00871EB5" w:rsidP="009554F0">
            <w:pPr>
              <w:pStyle w:val="TAC"/>
              <w:keepNext w:val="0"/>
              <w:rPr>
                <w:rFonts w:cs="Arial"/>
                <w:lang w:val="de-DE" w:eastAsia="zh-CN"/>
              </w:rPr>
            </w:pPr>
            <w:r w:rsidRPr="00EB1A9E">
              <w:rPr>
                <w:rFonts w:cs="Arial"/>
                <w:lang w:val="de-DE" w:eastAsia="zh-CN"/>
              </w:rPr>
              <w:t>10 MHz</w:t>
            </w:r>
            <w:r w:rsidR="00CB3ABD" w:rsidRPr="00EB1A9E">
              <w:rPr>
                <w:rFonts w:cs="Arial"/>
                <w:lang w:val="de-DE" w:eastAsia="zh-CN"/>
              </w:rPr>
              <w:t>: R.3 FDD</w:t>
            </w:r>
          </w:p>
          <w:p w:rsidR="00CB3ABD" w:rsidRPr="00EB1A9E" w:rsidRDefault="00871EB5" w:rsidP="009554F0">
            <w:pPr>
              <w:pStyle w:val="TAC"/>
              <w:keepNext w:val="0"/>
              <w:rPr>
                <w:rFonts w:cs="Arial"/>
                <w:lang w:val="de-DE" w:eastAsia="zh-CN"/>
              </w:rPr>
            </w:pPr>
            <w:r w:rsidRPr="00EB1A9E">
              <w:rPr>
                <w:rFonts w:cs="Arial"/>
                <w:lang w:val="de-DE" w:eastAsia="zh-CN"/>
              </w:rPr>
              <w:t>20 MHz</w:t>
            </w:r>
            <w:r w:rsidR="00CB3ABD" w:rsidRPr="00EB1A9E">
              <w:rPr>
                <w:rFonts w:cs="Arial"/>
                <w:lang w:val="de-DE" w:eastAsia="zh-CN"/>
              </w:rPr>
              <w:t>: R.6 FDD</w:t>
            </w:r>
          </w:p>
          <w:p w:rsidR="00CB3ABD" w:rsidRPr="00EB1A9E" w:rsidRDefault="00871EB5" w:rsidP="009554F0">
            <w:pPr>
              <w:pStyle w:val="TAC"/>
              <w:keepNext w:val="0"/>
              <w:rPr>
                <w:rFonts w:cs="Arial"/>
                <w:lang w:val="de-DE" w:eastAsia="zh-CN"/>
              </w:rPr>
            </w:pPr>
            <w:r w:rsidRPr="00EB1A9E">
              <w:rPr>
                <w:rFonts w:cs="Arial"/>
                <w:lang w:val="de-DE" w:eastAsia="zh-CN"/>
              </w:rPr>
              <w:t>5 MHz</w:t>
            </w:r>
            <w:r w:rsidR="00CB3ABD" w:rsidRPr="00EB1A9E">
              <w:rPr>
                <w:rFonts w:cs="Arial"/>
                <w:lang w:val="de-DE" w:eastAsia="zh-CN"/>
              </w:rPr>
              <w:t>: R.4 TDD</w:t>
            </w:r>
          </w:p>
          <w:p w:rsidR="00CB3ABD" w:rsidRPr="00EB1A9E" w:rsidRDefault="00871EB5" w:rsidP="009554F0">
            <w:pPr>
              <w:pStyle w:val="TAC"/>
              <w:keepNext w:val="0"/>
              <w:rPr>
                <w:rFonts w:cs="Arial"/>
                <w:lang w:val="de-DE" w:eastAsia="zh-CN"/>
              </w:rPr>
            </w:pPr>
            <w:r w:rsidRPr="00EB1A9E">
              <w:rPr>
                <w:rFonts w:cs="Arial"/>
                <w:lang w:val="de-DE" w:eastAsia="zh-CN"/>
              </w:rPr>
              <w:t>10 MHz</w:t>
            </w:r>
            <w:r w:rsidR="00CB3ABD" w:rsidRPr="00EB1A9E">
              <w:rPr>
                <w:rFonts w:cs="Arial"/>
                <w:lang w:val="de-DE" w:eastAsia="zh-CN"/>
              </w:rPr>
              <w:t>: R.0 TDD</w:t>
            </w:r>
          </w:p>
          <w:p w:rsidR="00CB3ABD" w:rsidRPr="00EB1A9E" w:rsidRDefault="00871EB5" w:rsidP="009554F0">
            <w:pPr>
              <w:pStyle w:val="TAC"/>
              <w:keepNext w:val="0"/>
              <w:rPr>
                <w:rFonts w:cs="Arial"/>
                <w:lang w:val="de-DE" w:eastAsia="zh-CN"/>
              </w:rPr>
            </w:pPr>
            <w:r w:rsidRPr="00EB1A9E">
              <w:rPr>
                <w:rFonts w:cs="Arial"/>
                <w:lang w:val="de-DE" w:eastAsia="zh-CN"/>
              </w:rPr>
              <w:t>20 MHz</w:t>
            </w:r>
            <w:r w:rsidR="00CB3ABD" w:rsidRPr="00EB1A9E">
              <w:rPr>
                <w:rFonts w:cs="Arial"/>
                <w:lang w:val="de-DE" w:eastAsia="zh-CN"/>
              </w:rPr>
              <w:t>: R.3 TDD</w:t>
            </w:r>
          </w:p>
        </w:tc>
      </w:tr>
      <w:tr w:rsidR="00871EB5"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PCFICH/PDCCH/PHICH parameters:</w:t>
            </w:r>
          </w:p>
          <w:p w:rsidR="00CB3ABD" w:rsidRPr="00EB1A9E" w:rsidRDefault="00CB3ABD" w:rsidP="009554F0">
            <w:pPr>
              <w:pStyle w:val="TAL"/>
              <w:keepNext w:val="0"/>
              <w:rPr>
                <w:rFonts w:cs="Arial"/>
              </w:rPr>
            </w:pPr>
            <w:r w:rsidRPr="00EB1A9E">
              <w:rPr>
                <w:rFonts w:cs="Arial"/>
              </w:rPr>
              <w:t>DL Reference Measurement Channel</w:t>
            </w:r>
            <w:r w:rsidRPr="00EB1A9E">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871EB5" w:rsidP="009554F0">
            <w:pPr>
              <w:pStyle w:val="TAC"/>
              <w:keepNext w:val="0"/>
              <w:rPr>
                <w:rFonts w:cs="Arial"/>
                <w:lang w:val="de-DE" w:eastAsia="zh-CN"/>
              </w:rPr>
            </w:pPr>
            <w:r w:rsidRPr="00EB1A9E">
              <w:rPr>
                <w:rFonts w:cs="Arial"/>
                <w:lang w:val="de-DE" w:eastAsia="zh-CN"/>
              </w:rPr>
              <w:t>5 MHz</w:t>
            </w:r>
            <w:r w:rsidR="00CB3ABD" w:rsidRPr="00EB1A9E">
              <w:rPr>
                <w:rFonts w:cs="Arial"/>
                <w:lang w:val="de-DE" w:eastAsia="zh-CN"/>
              </w:rPr>
              <w:t>: R.11 FDD</w:t>
            </w:r>
          </w:p>
          <w:p w:rsidR="00CB3ABD" w:rsidRPr="00EB1A9E" w:rsidRDefault="00871EB5" w:rsidP="009554F0">
            <w:pPr>
              <w:pStyle w:val="TAC"/>
              <w:keepNext w:val="0"/>
              <w:rPr>
                <w:rFonts w:cs="Arial"/>
                <w:lang w:val="de-DE" w:eastAsia="zh-CN"/>
              </w:rPr>
            </w:pPr>
            <w:r w:rsidRPr="00EB1A9E">
              <w:rPr>
                <w:rFonts w:cs="Arial"/>
                <w:lang w:val="de-DE" w:eastAsia="zh-CN"/>
              </w:rPr>
              <w:t>10 MHz</w:t>
            </w:r>
            <w:r w:rsidR="00CB3ABD" w:rsidRPr="00EB1A9E">
              <w:rPr>
                <w:rFonts w:cs="Arial"/>
                <w:lang w:val="de-DE" w:eastAsia="zh-CN"/>
              </w:rPr>
              <w:t>: R.6 FDD</w:t>
            </w:r>
          </w:p>
          <w:p w:rsidR="00CB3ABD" w:rsidRPr="00EB1A9E" w:rsidRDefault="00871EB5" w:rsidP="009554F0">
            <w:pPr>
              <w:pStyle w:val="TAC"/>
              <w:keepNext w:val="0"/>
              <w:rPr>
                <w:rFonts w:cs="Arial"/>
                <w:lang w:val="de-DE" w:eastAsia="zh-CN"/>
              </w:rPr>
            </w:pPr>
            <w:r w:rsidRPr="00EB1A9E">
              <w:rPr>
                <w:rFonts w:cs="Arial"/>
                <w:lang w:val="de-DE" w:eastAsia="zh-CN"/>
              </w:rPr>
              <w:t>20 MHz</w:t>
            </w:r>
            <w:r w:rsidR="00CB3ABD" w:rsidRPr="00EB1A9E">
              <w:rPr>
                <w:rFonts w:cs="Arial"/>
                <w:lang w:val="de-DE" w:eastAsia="zh-CN"/>
              </w:rPr>
              <w:t>: R.10 FDD</w:t>
            </w:r>
          </w:p>
          <w:p w:rsidR="00CB3ABD" w:rsidRPr="00EB1A9E" w:rsidRDefault="00871EB5" w:rsidP="009554F0">
            <w:pPr>
              <w:pStyle w:val="TAC"/>
              <w:keepNext w:val="0"/>
              <w:rPr>
                <w:rFonts w:cs="Arial"/>
                <w:lang w:val="de-DE" w:eastAsia="zh-CN"/>
              </w:rPr>
            </w:pPr>
            <w:r w:rsidRPr="00EB1A9E">
              <w:rPr>
                <w:rFonts w:cs="Arial"/>
                <w:lang w:val="de-DE" w:eastAsia="zh-CN"/>
              </w:rPr>
              <w:t>5 MHz</w:t>
            </w:r>
            <w:r w:rsidR="00CB3ABD" w:rsidRPr="00EB1A9E">
              <w:rPr>
                <w:rFonts w:cs="Arial"/>
                <w:lang w:val="de-DE" w:eastAsia="zh-CN"/>
              </w:rPr>
              <w:t>: R.11 TDD</w:t>
            </w:r>
          </w:p>
          <w:p w:rsidR="00CB3ABD" w:rsidRPr="00EB1A9E" w:rsidRDefault="00871EB5" w:rsidP="009554F0">
            <w:pPr>
              <w:pStyle w:val="TAC"/>
              <w:keepNext w:val="0"/>
              <w:rPr>
                <w:rFonts w:cs="Arial"/>
                <w:lang w:val="de-DE" w:eastAsia="zh-CN"/>
              </w:rPr>
            </w:pPr>
            <w:r w:rsidRPr="00EB1A9E">
              <w:rPr>
                <w:rFonts w:cs="Arial"/>
                <w:lang w:val="de-DE" w:eastAsia="zh-CN"/>
              </w:rPr>
              <w:t>10 MHz</w:t>
            </w:r>
            <w:r w:rsidR="00CB3ABD" w:rsidRPr="00EB1A9E">
              <w:rPr>
                <w:rFonts w:cs="Arial"/>
                <w:lang w:val="de-DE" w:eastAsia="zh-CN"/>
              </w:rPr>
              <w:t>: R.6 TDD</w:t>
            </w:r>
          </w:p>
          <w:p w:rsidR="00CB3ABD" w:rsidRPr="00EB1A9E" w:rsidRDefault="00871EB5" w:rsidP="009554F0">
            <w:pPr>
              <w:pStyle w:val="TAC"/>
              <w:keepNext w:val="0"/>
              <w:rPr>
                <w:rFonts w:cs="Arial"/>
                <w:lang w:val="de-DE" w:eastAsia="zh-CN"/>
              </w:rPr>
            </w:pPr>
            <w:r w:rsidRPr="00EB1A9E">
              <w:rPr>
                <w:rFonts w:cs="Arial"/>
                <w:lang w:val="de-DE" w:eastAsia="zh-CN"/>
              </w:rPr>
              <w:t>20 MHz</w:t>
            </w:r>
            <w:r w:rsidR="00CB3ABD" w:rsidRPr="00EB1A9E">
              <w:rPr>
                <w:rFonts w:cs="Arial"/>
                <w:lang w:val="de-DE" w:eastAsia="zh-CN"/>
              </w:rPr>
              <w:t>: R.10 TDD</w:t>
            </w:r>
          </w:p>
        </w:tc>
      </w:tr>
      <w:tr w:rsidR="00871EB5"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lang w:eastAsia="ja-JP"/>
              </w:rPr>
            </w:pPr>
            <w:r w:rsidRPr="00EB1A9E">
              <w:rPr>
                <w:rFonts w:cs="Arial"/>
              </w:rPr>
              <w:t>OCNG Patterns</w:t>
            </w:r>
            <w:r w:rsidRPr="00EB1A9E">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871EB5" w:rsidP="009554F0">
            <w:pPr>
              <w:pStyle w:val="TAC"/>
              <w:keepNext w:val="0"/>
              <w:rPr>
                <w:rFonts w:cs="Arial"/>
                <w:lang w:val="da-DK" w:eastAsia="zh-CN"/>
              </w:rPr>
            </w:pPr>
            <w:r w:rsidRPr="00EB1A9E">
              <w:rPr>
                <w:rFonts w:cs="Arial"/>
                <w:lang w:val="da-DK" w:eastAsia="zh-CN"/>
              </w:rPr>
              <w:t>5 MHz</w:t>
            </w:r>
            <w:r w:rsidR="00CB3ABD" w:rsidRPr="00EB1A9E">
              <w:rPr>
                <w:rFonts w:cs="Arial"/>
                <w:lang w:val="da-DK" w:eastAsia="zh-CN"/>
              </w:rPr>
              <w:t>: OP.20 FDD</w:t>
            </w:r>
          </w:p>
          <w:p w:rsidR="00CB3ABD" w:rsidRPr="00EB1A9E" w:rsidRDefault="00871EB5" w:rsidP="009554F0">
            <w:pPr>
              <w:pStyle w:val="TAC"/>
              <w:keepNext w:val="0"/>
              <w:rPr>
                <w:rFonts w:cs="Arial"/>
                <w:lang w:val="da-DK" w:eastAsia="zh-CN"/>
              </w:rPr>
            </w:pPr>
            <w:r w:rsidRPr="00EB1A9E">
              <w:rPr>
                <w:rFonts w:cs="Arial"/>
                <w:lang w:val="da-DK" w:eastAsia="zh-CN"/>
              </w:rPr>
              <w:t>10 MHz</w:t>
            </w:r>
            <w:r w:rsidR="00CB3ABD" w:rsidRPr="00EB1A9E">
              <w:rPr>
                <w:rFonts w:cs="Arial"/>
                <w:lang w:val="da-DK" w:eastAsia="zh-CN"/>
              </w:rPr>
              <w:t>: OP.10 FDD</w:t>
            </w:r>
          </w:p>
          <w:p w:rsidR="00CB3ABD" w:rsidRPr="00EB1A9E" w:rsidRDefault="00871EB5" w:rsidP="009554F0">
            <w:pPr>
              <w:pStyle w:val="TAC"/>
              <w:keepNext w:val="0"/>
              <w:rPr>
                <w:rFonts w:cs="Arial"/>
                <w:lang w:val="da-DK" w:eastAsia="zh-CN"/>
              </w:rPr>
            </w:pPr>
            <w:r w:rsidRPr="00EB1A9E">
              <w:rPr>
                <w:rFonts w:cs="Arial"/>
                <w:lang w:val="da-DK" w:eastAsia="zh-CN"/>
              </w:rPr>
              <w:t>20 MHz</w:t>
            </w:r>
            <w:r w:rsidR="00CB3ABD" w:rsidRPr="00EB1A9E">
              <w:rPr>
                <w:rFonts w:cs="Arial"/>
                <w:lang w:val="da-DK" w:eastAsia="zh-CN"/>
              </w:rPr>
              <w:t>: OP.17 FDD</w:t>
            </w:r>
          </w:p>
          <w:p w:rsidR="00CB3ABD" w:rsidRPr="00EB1A9E" w:rsidRDefault="00871EB5" w:rsidP="009554F0">
            <w:pPr>
              <w:pStyle w:val="TAC"/>
              <w:keepNext w:val="0"/>
              <w:rPr>
                <w:rFonts w:cs="Arial"/>
                <w:lang w:val="da-DK" w:eastAsia="zh-CN"/>
              </w:rPr>
            </w:pPr>
            <w:r w:rsidRPr="00EB1A9E">
              <w:rPr>
                <w:rFonts w:cs="Arial"/>
                <w:lang w:val="da-DK" w:eastAsia="zh-CN"/>
              </w:rPr>
              <w:t>5 MHz</w:t>
            </w:r>
            <w:r w:rsidR="00CB3ABD" w:rsidRPr="00EB1A9E">
              <w:rPr>
                <w:rFonts w:cs="Arial"/>
                <w:lang w:val="da-DK" w:eastAsia="zh-CN"/>
              </w:rPr>
              <w:t>: OP.9 TDD</w:t>
            </w:r>
          </w:p>
          <w:p w:rsidR="00CB3ABD" w:rsidRPr="00EB1A9E" w:rsidRDefault="00871EB5" w:rsidP="009554F0">
            <w:pPr>
              <w:pStyle w:val="TAC"/>
              <w:keepNext w:val="0"/>
              <w:rPr>
                <w:rFonts w:cs="Arial"/>
                <w:lang w:val="da-DK" w:eastAsia="zh-CN"/>
              </w:rPr>
            </w:pPr>
            <w:r w:rsidRPr="00EB1A9E">
              <w:rPr>
                <w:rFonts w:cs="Arial"/>
                <w:lang w:val="da-DK" w:eastAsia="zh-CN"/>
              </w:rPr>
              <w:t>10 MHz</w:t>
            </w:r>
            <w:r w:rsidR="00CB3ABD" w:rsidRPr="00EB1A9E">
              <w:rPr>
                <w:rFonts w:cs="Arial"/>
                <w:lang w:val="da-DK" w:eastAsia="zh-CN"/>
              </w:rPr>
              <w:t>: OP.1 TDD</w:t>
            </w:r>
          </w:p>
          <w:p w:rsidR="00CB3ABD" w:rsidRPr="00EB1A9E" w:rsidRDefault="00871EB5" w:rsidP="009554F0">
            <w:pPr>
              <w:pStyle w:val="TAC"/>
              <w:keepNext w:val="0"/>
              <w:rPr>
                <w:rFonts w:cs="Arial"/>
                <w:lang w:val="da-DK" w:eastAsia="zh-CN"/>
              </w:rPr>
            </w:pPr>
            <w:r w:rsidRPr="00EB1A9E">
              <w:rPr>
                <w:rFonts w:cs="Arial"/>
                <w:lang w:val="da-DK" w:eastAsia="zh-CN"/>
              </w:rPr>
              <w:t>20 MHz</w:t>
            </w:r>
            <w:r w:rsidR="00CB3ABD" w:rsidRPr="00EB1A9E">
              <w:rPr>
                <w:rFonts w:cs="Arial"/>
                <w:lang w:val="da-DK" w:eastAsia="zh-CN"/>
              </w:rPr>
              <w:t>: OP.7 TDD</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lang w:eastAsia="ja-JP"/>
              </w:rPr>
            </w:pPr>
            <w:r w:rsidRPr="00EB1A9E">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lang w:eastAsia="ja-JP"/>
              </w:rPr>
            </w:pPr>
            <w:r w:rsidRPr="00EB1A9E">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pStyle w:val="TAC"/>
              <w:keepNext w:val="0"/>
              <w:rPr>
                <w:rFonts w:cs="Arial"/>
                <w:lang w:eastAsia="ja-JP"/>
              </w:rPr>
            </w:pPr>
            <w:r w:rsidRPr="00EB1A9E">
              <w:rPr>
                <w:rFonts w:cs="Arial"/>
              </w:rPr>
              <w:t>0</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lastRenderedPageBreak/>
              <w:t>OCNG_RA</w:t>
            </w:r>
            <w:r w:rsidRPr="00EB1A9E">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OCNG_RB</w:t>
            </w:r>
            <w:r w:rsidRPr="00EB1A9E">
              <w:rPr>
                <w:rFonts w:cs="Arial"/>
                <w:vertAlign w:val="superscript"/>
              </w:rPr>
              <w:t>Note3</w:t>
            </w:r>
            <w:r w:rsidRPr="00EB1A9E">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B44ABF" w:rsidTr="009554F0">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83E38" w:rsidRDefault="00CB3ABD" w:rsidP="009554F0">
            <w:pPr>
              <w:pStyle w:val="TAL"/>
              <w:keepNext w:val="0"/>
              <w:rPr>
                <w:rFonts w:cs="Arial"/>
                <w:lang w:eastAsia="ja-JP"/>
              </w:rPr>
            </w:pPr>
            <w:r w:rsidRPr="00E83E38">
              <w:rPr>
                <w:rFonts w:cs="Arial"/>
              </w:rPr>
              <w:t>N</w:t>
            </w:r>
            <w:r w:rsidRPr="00E83E38">
              <w:rPr>
                <w:rFonts w:cs="Arial"/>
                <w:vertAlign w:val="subscript"/>
              </w:rPr>
              <w:t>oc</w:t>
            </w:r>
            <w:r w:rsidRPr="00E83E38">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rsidR="00CB3ABD" w:rsidRPr="00E83E38" w:rsidRDefault="00CB3ABD" w:rsidP="009554F0">
            <w:pPr>
              <w:pStyle w:val="TAC"/>
              <w:keepNext w:val="0"/>
              <w:rPr>
                <w:rFonts w:cs="Arial"/>
                <w:lang w:eastAsia="ja-JP"/>
              </w:rPr>
            </w:pPr>
            <w:r w:rsidRPr="00E83E38">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rsidR="00CB3ABD" w:rsidRPr="00E83E38" w:rsidRDefault="00CB3ABD" w:rsidP="009554F0">
            <w:pPr>
              <w:pStyle w:val="TAC"/>
              <w:keepNext w:val="0"/>
              <w:rPr>
                <w:rFonts w:cs="Arial"/>
              </w:rPr>
            </w:pPr>
            <w:r w:rsidRPr="00E83E38">
              <w:rPr>
                <w:rFonts w:cs="Arial"/>
              </w:rPr>
              <w:t>-104</w:t>
            </w:r>
          </w:p>
        </w:tc>
      </w:tr>
      <w:tr w:rsidR="00CB3ABD" w:rsidRPr="00EB1A9E" w:rsidTr="009554F0">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83E38" w:rsidRDefault="00CB3ABD" w:rsidP="009554F0">
            <w:pPr>
              <w:pStyle w:val="TAL"/>
              <w:keepNext w:val="0"/>
              <w:rPr>
                <w:rFonts w:cs="Arial"/>
              </w:rPr>
            </w:pPr>
            <w:r w:rsidRPr="00E83E38">
              <w:rPr>
                <w:rFonts w:cs="Arial"/>
              </w:rPr>
              <w:t>Ê</w:t>
            </w:r>
            <w:r w:rsidRPr="00E83E38">
              <w:rPr>
                <w:rFonts w:cs="Arial"/>
                <w:vertAlign w:val="subscript"/>
              </w:rPr>
              <w:t>s</w:t>
            </w:r>
            <w:r w:rsidRPr="00E83E38">
              <w:rPr>
                <w:rFonts w:cs="Arial"/>
              </w:rPr>
              <w:t>/N</w:t>
            </w:r>
            <w:r w:rsidRPr="00E83E38">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rsidR="00CB3ABD" w:rsidRPr="00E83E38" w:rsidRDefault="00CB3ABD" w:rsidP="009554F0">
            <w:pPr>
              <w:pStyle w:val="TAC"/>
              <w:keepNext w:val="0"/>
              <w:rPr>
                <w:rFonts w:cs="Arial"/>
              </w:rPr>
            </w:pPr>
            <w:r w:rsidRPr="00E83E38">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rsidR="00CB3ABD" w:rsidRPr="00E83E38" w:rsidRDefault="00CB3ABD" w:rsidP="009554F0">
            <w:pPr>
              <w:pStyle w:val="TAC"/>
              <w:keepNext w:val="0"/>
              <w:rPr>
                <w:rFonts w:cs="Arial"/>
              </w:rPr>
            </w:pPr>
            <w:r w:rsidRPr="00E83E38">
              <w:rPr>
                <w:rFonts w:cs="Arial"/>
              </w:rPr>
              <w:t>17</w:t>
            </w:r>
          </w:p>
        </w:tc>
      </w:tr>
      <w:tr w:rsidR="00CB3ABD" w:rsidRPr="00EB1A9E" w:rsidTr="009554F0">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Ê</w:t>
            </w:r>
            <w:r w:rsidRPr="00EB1A9E">
              <w:rPr>
                <w:rFonts w:cs="Arial"/>
                <w:vertAlign w:val="subscript"/>
              </w:rPr>
              <w:t>s</w:t>
            </w:r>
            <w:r w:rsidRPr="00EB1A9E">
              <w:rPr>
                <w:rFonts w:cs="Arial"/>
              </w:rPr>
              <w:t>/I</w:t>
            </w:r>
            <w:r w:rsidRPr="00EB1A9E">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17</w:t>
            </w:r>
          </w:p>
        </w:tc>
      </w:tr>
      <w:tr w:rsidR="00CB3ABD" w:rsidRPr="00EB1A9E" w:rsidTr="009554F0">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lang w:eastAsia="ja-JP"/>
              </w:rPr>
            </w:pPr>
            <w:r w:rsidRPr="00EB1A9E">
              <w:rPr>
                <w:rFonts w:cs="Arial"/>
              </w:rPr>
              <w:t>RSRP</w:t>
            </w:r>
            <w:r w:rsidRPr="00EB1A9E">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lang w:eastAsia="ja-JP"/>
              </w:rPr>
            </w:pPr>
            <w:r w:rsidRPr="00EB1A9E">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-87</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lang w:eastAsia="ja-JP"/>
              </w:rPr>
            </w:pPr>
            <w:r w:rsidRPr="00EB1A9E">
              <w:rPr>
                <w:rFonts w:cs="Arial"/>
              </w:rPr>
              <w:t>SCH_RP</w:t>
            </w:r>
            <w:r w:rsidRPr="00EB1A9E">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lang w:eastAsia="ja-JP"/>
              </w:rPr>
            </w:pPr>
            <w:r w:rsidRPr="00EB1A9E">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-87</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Io</w:t>
            </w:r>
            <w:r w:rsidRPr="00EB1A9E">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lang w:eastAsia="zh-CN"/>
              </w:rPr>
            </w:pPr>
            <w:r w:rsidRPr="00EB1A9E">
              <w:rPr>
                <w:rFonts w:cs="Arial"/>
                <w:lang w:eastAsia="zh-CN"/>
              </w:rPr>
              <w:t>-59.13</w:t>
            </w:r>
          </w:p>
          <w:p w:rsidR="00CB3ABD" w:rsidRPr="00EB1A9E" w:rsidRDefault="00CB3ABD" w:rsidP="009554F0">
            <w:pPr>
              <w:pStyle w:val="TAC"/>
              <w:keepNext w:val="0"/>
              <w:rPr>
                <w:rFonts w:cs="Arial"/>
                <w:lang w:eastAsia="zh-CN"/>
              </w:rPr>
            </w:pPr>
            <w:r w:rsidRPr="00EB1A9E">
              <w:rPr>
                <w:rFonts w:cs="Arial"/>
                <w:lang w:eastAsia="zh-CN"/>
              </w:rPr>
              <w:t>+10log</w:t>
            </w:r>
          </w:p>
          <w:p w:rsidR="00CB3ABD" w:rsidRPr="00EB1A9E" w:rsidRDefault="00CB3ABD" w:rsidP="009554F0">
            <w:pPr>
              <w:pStyle w:val="TAC"/>
              <w:keepNext w:val="0"/>
              <w:rPr>
                <w:rFonts w:cs="Arial"/>
              </w:rPr>
            </w:pPr>
            <w:r w:rsidRPr="00EB1A9E">
              <w:rPr>
                <w:rFonts w:cs="Arial"/>
                <w:lang w:eastAsia="zh-CN"/>
              </w:rPr>
              <w:t>(N</w:t>
            </w:r>
            <w:r w:rsidRPr="00EB1A9E">
              <w:rPr>
                <w:rFonts w:cs="Arial"/>
                <w:vertAlign w:val="subscript"/>
                <w:lang w:eastAsia="zh-CN"/>
              </w:rPr>
              <w:t>RB,c</w:t>
            </w:r>
            <w:r w:rsidRPr="00EB1A9E">
              <w:rPr>
                <w:rFonts w:cs="Arial"/>
                <w:lang w:eastAsia="zh-CN"/>
              </w:rPr>
              <w:t xml:space="preserve"> /50)</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lang w:eastAsia="zh-CN"/>
              </w:rPr>
            </w:pPr>
            <w:r w:rsidRPr="00EB1A9E">
              <w:rPr>
                <w:rFonts w:cs="Arial"/>
                <w:lang w:eastAsia="zh-CN"/>
              </w:rPr>
              <w:t>AWGN</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lang w:eastAsia="zh-CN"/>
              </w:rPr>
            </w:pPr>
            <w:r w:rsidRPr="00EB1A9E">
              <w:rPr>
                <w:rFonts w:cs="Arial"/>
              </w:rPr>
              <w:t>1x2</w:t>
            </w:r>
          </w:p>
        </w:tc>
      </w:tr>
      <w:tr w:rsidR="00CB3ABD" w:rsidRPr="00EB1A9E" w:rsidTr="009554F0">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N"/>
              <w:keepNext w:val="0"/>
              <w:rPr>
                <w:rFonts w:cs="Arial"/>
              </w:rPr>
            </w:pPr>
            <w:r w:rsidRPr="00EB1A9E">
              <w:rPr>
                <w:rFonts w:cs="Arial"/>
              </w:rPr>
              <w:t>Note 1:</w:t>
            </w:r>
            <w:r w:rsidRPr="00EB1A9E">
              <w:rPr>
                <w:rFonts w:cs="Arial"/>
              </w:rPr>
              <w:tab/>
              <w:t>Special subframe and uplink-downlink configurations are specified in table 4.2-1 in TS 36.211.</w:t>
            </w:r>
          </w:p>
          <w:p w:rsidR="00CB3ABD" w:rsidRPr="00EB1A9E" w:rsidRDefault="00CB3ABD" w:rsidP="009554F0">
            <w:pPr>
              <w:pStyle w:val="TAN"/>
              <w:keepNext w:val="0"/>
              <w:rPr>
                <w:rFonts w:cs="Arial"/>
              </w:rPr>
            </w:pPr>
            <w:r w:rsidRPr="00EB1A9E">
              <w:rPr>
                <w:rFonts w:cs="Arial"/>
              </w:rPr>
              <w:t>Note 2:</w:t>
            </w:r>
            <w:r w:rsidRPr="00EB1A9E">
              <w:rPr>
                <w:rFonts w:cs="Arial"/>
              </w:rPr>
              <w:tab/>
              <w:t>DL RMCs and OCNG patterns are specified in sections A 3.1 and A 3.2 of TS 36.133 respectively.</w:t>
            </w:r>
          </w:p>
          <w:p w:rsidR="00CB3ABD" w:rsidRPr="00EB1A9E" w:rsidRDefault="00CB3ABD" w:rsidP="009554F0">
            <w:pPr>
              <w:pStyle w:val="TAN"/>
              <w:keepNext w:val="0"/>
              <w:rPr>
                <w:rFonts w:cs="Arial"/>
                <w:szCs w:val="24"/>
                <w:lang w:eastAsia="ja-JP"/>
              </w:rPr>
            </w:pPr>
            <w:r w:rsidRPr="00EB1A9E">
              <w:rPr>
                <w:rFonts w:cs="Arial"/>
              </w:rPr>
              <w:t>Note 3:</w:t>
            </w:r>
            <w:r w:rsidRPr="00EB1A9E">
              <w:rPr>
                <w:rFonts w:cs="Arial"/>
              </w:rPr>
              <w:tab/>
              <w:t>OCNG shall be used such that all cells are fully allocated and a constant total transmitted power spectral density is achieved for all OFDM symbols.</w:t>
            </w:r>
          </w:p>
          <w:p w:rsidR="00CB3ABD" w:rsidRPr="00EB1A9E" w:rsidRDefault="00CB3ABD" w:rsidP="009554F0">
            <w:pPr>
              <w:pStyle w:val="TAN"/>
              <w:keepNext w:val="0"/>
              <w:rPr>
                <w:rFonts w:cs="Arial"/>
              </w:rPr>
            </w:pPr>
            <w:r w:rsidRPr="00EB1A9E">
              <w:rPr>
                <w:rFonts w:cs="Arial"/>
              </w:rPr>
              <w:t>Note 4:</w:t>
            </w:r>
            <w:r w:rsidRPr="00EB1A9E">
              <w:rPr>
                <w:rFonts w:cs="Arial"/>
              </w:rPr>
              <w:tab/>
              <w:t xml:space="preserve">Interference from other cells and noise sources not specified in the test is assumed to be constant over subcarriers and time and shall be modelled as AWGN of appropriate power for </w:t>
            </w:r>
            <w:r w:rsidRPr="00EB1A9E">
              <w:rPr>
                <w:rFonts w:cs="v4.2.0"/>
              </w:rPr>
              <w:t>N</w:t>
            </w:r>
            <w:r w:rsidRPr="00EB1A9E">
              <w:rPr>
                <w:rFonts w:cs="v4.2.0"/>
                <w:vertAlign w:val="subscript"/>
              </w:rPr>
              <w:t>oc</w:t>
            </w:r>
            <w:r w:rsidRPr="00EB1A9E">
              <w:rPr>
                <w:rFonts w:cs="v4.2.0"/>
              </w:rPr>
              <w:t xml:space="preserve"> </w:t>
            </w:r>
            <w:r w:rsidRPr="00EB1A9E">
              <w:rPr>
                <w:rFonts w:cs="Arial"/>
              </w:rPr>
              <w:t>to be fulfilled.</w:t>
            </w:r>
          </w:p>
          <w:p w:rsidR="00CB3ABD" w:rsidRPr="00EB1A9E" w:rsidRDefault="00CB3ABD" w:rsidP="009554F0">
            <w:pPr>
              <w:pStyle w:val="TAN"/>
              <w:keepNext w:val="0"/>
              <w:rPr>
                <w:rFonts w:cs="Arial"/>
              </w:rPr>
            </w:pPr>
            <w:r w:rsidRPr="00EB1A9E">
              <w:rPr>
                <w:rFonts w:cs="Arial"/>
              </w:rPr>
              <w:t>Note 5:</w:t>
            </w:r>
            <w:r w:rsidRPr="00EB1A9E">
              <w:rPr>
                <w:rFonts w:cs="Arial"/>
              </w:rPr>
              <w:tab/>
            </w:r>
            <w:r w:rsidRPr="00EB1A9E">
              <w:rPr>
                <w:rFonts w:cs="Arial"/>
                <w:lang w:eastAsia="zh-CN"/>
              </w:rPr>
              <w:t>Es/Iot,</w:t>
            </w:r>
            <w:r w:rsidRPr="00EB1A9E">
              <w:rPr>
                <w:rFonts w:cs="Arial"/>
              </w:rPr>
              <w:t xml:space="preserve"> RSRP, SCH_RP and Io levels have been derived from other parameters for information purposes. They are not settable parameters themselves.</w:t>
            </w:r>
          </w:p>
        </w:tc>
      </w:tr>
    </w:tbl>
    <w:p w:rsidR="00CB3ABD" w:rsidRPr="00EB1A9E" w:rsidRDefault="00CB3ABD" w:rsidP="00CB3ABD">
      <w:pPr>
        <w:rPr>
          <w:noProof/>
        </w:rPr>
      </w:pPr>
    </w:p>
    <w:p w:rsidR="00CB3ABD" w:rsidRPr="00EB1A9E" w:rsidRDefault="00CB3ABD" w:rsidP="00CB3ABD">
      <w:pPr>
        <w:pStyle w:val="Heading4"/>
        <w:rPr>
          <w:snapToGrid w:val="0"/>
        </w:rPr>
      </w:pPr>
      <w:bookmarkStart w:id="10" w:name="_Toc535476100"/>
      <w:r w:rsidRPr="00EB1A9E">
        <w:rPr>
          <w:snapToGrid w:val="0"/>
        </w:rPr>
        <w:t>A.3.7.2.2</w:t>
      </w:r>
      <w:r w:rsidRPr="00EB1A9E">
        <w:rPr>
          <w:snapToGrid w:val="0"/>
        </w:rPr>
        <w:tab/>
        <w:t>E-UTRAN Serving Cell Parameters for Tests with NR Cell(s) in FR2</w:t>
      </w:r>
      <w:bookmarkEnd w:id="10"/>
    </w:p>
    <w:p w:rsidR="00CB3ABD" w:rsidRPr="00EB1A9E" w:rsidRDefault="00CB3ABD" w:rsidP="00CB3ABD">
      <w:pPr>
        <w:rPr>
          <w:snapToGrid w:val="0"/>
        </w:rPr>
      </w:pPr>
      <w:r w:rsidRPr="00EB1A9E">
        <w:rPr>
          <w:snapToGrid w:val="0"/>
        </w:rPr>
        <w:t xml:space="preserve">Table A.3.7.2.2-1 defines cell specific test parameters for E-UTRAN cell which can be used in EN-DC test cases or in any test case comprising </w:t>
      </w:r>
      <w:r w:rsidRPr="00420BE6">
        <w:rPr>
          <w:snapToGrid w:val="0"/>
        </w:rPr>
        <w:t>at least one E-UTRA serving cell with one or more NR cells in FR2.</w:t>
      </w:r>
    </w:p>
    <w:p w:rsidR="00CB3ABD" w:rsidRPr="00EB1A9E" w:rsidRDefault="00CB3ABD" w:rsidP="00CB3ABD">
      <w:pPr>
        <w:pStyle w:val="TH"/>
        <w:spacing w:before="120"/>
      </w:pPr>
      <w:r w:rsidRPr="00EB1A9E">
        <w:t>Table A.3.7.2.2-1: E-UTRAN cell specific test parameters for tests with one or more NR cells in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CB3ABD" w:rsidRPr="00EB1A9E" w:rsidTr="009554F0">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H"/>
              <w:keepNext w:val="0"/>
              <w:rPr>
                <w:rFonts w:cs="Arial"/>
                <w:lang w:eastAsia="ja-JP"/>
              </w:rPr>
            </w:pPr>
            <w:r w:rsidRPr="00EB1A9E">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H"/>
              <w:keepNext w:val="0"/>
              <w:rPr>
                <w:rFonts w:cs="Arial"/>
                <w:lang w:eastAsia="ja-JP"/>
              </w:rPr>
            </w:pPr>
            <w:r w:rsidRPr="00EB1A9E">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H"/>
              <w:keepNext w:val="0"/>
              <w:rPr>
                <w:rFonts w:cs="Arial"/>
                <w:lang w:eastAsia="ja-JP"/>
              </w:rPr>
            </w:pPr>
            <w:r w:rsidRPr="00EB1A9E">
              <w:rPr>
                <w:rFonts w:cs="Arial"/>
              </w:rPr>
              <w:t>E-UTRAN Cell1</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lang w:val="it-IT" w:eastAsia="ja-JP"/>
              </w:rPr>
            </w:pPr>
            <w:r w:rsidRPr="00EB1A9E">
              <w:rPr>
                <w:rFonts w:cs="Arial"/>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pStyle w:val="TAC"/>
              <w:keepNext w:val="0"/>
              <w:rPr>
                <w:rFonts w:cs="Arial"/>
                <w:lang w:eastAsia="ja-JP"/>
              </w:rPr>
            </w:pPr>
            <w:r w:rsidRPr="00EB1A9E">
              <w:rPr>
                <w:rFonts w:cs="Arial"/>
              </w:rPr>
              <w:t>1</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lang w:val="it-IT"/>
              </w:rPr>
            </w:pPr>
            <w:r w:rsidRPr="00EB1A9E">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pStyle w:val="TAC"/>
              <w:keepNext w:val="0"/>
              <w:rPr>
                <w:rFonts w:cs="Arial"/>
              </w:rPr>
            </w:pPr>
            <w:r w:rsidRPr="00EB1A9E">
              <w:rPr>
                <w:rFonts w:cs="Arial"/>
              </w:rPr>
              <w:t>FDD or TDD</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v4.2.0"/>
                <w:lang w:eastAsia="zh-CN"/>
              </w:rPr>
              <w:t>TDD special subframe configuration</w:t>
            </w:r>
            <w:r w:rsidRPr="00EB1A9E">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pStyle w:val="TAC"/>
              <w:keepNext w:val="0"/>
              <w:rPr>
                <w:rFonts w:cs="Arial"/>
                <w:lang w:eastAsia="zh-CN"/>
              </w:rPr>
            </w:pPr>
            <w:r w:rsidRPr="00EB1A9E">
              <w:rPr>
                <w:rFonts w:cs="v4.2.0"/>
                <w:bCs/>
                <w:lang w:eastAsia="zh-CN"/>
              </w:rPr>
              <w:t>6</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v4.2.0"/>
                <w:lang w:eastAsia="zh-CN"/>
              </w:rPr>
              <w:t>TDD uplink-downlink configuration</w:t>
            </w:r>
            <w:r w:rsidRPr="00EB1A9E">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pStyle w:val="TAC"/>
              <w:keepNext w:val="0"/>
              <w:rPr>
                <w:rFonts w:cs="Arial"/>
                <w:lang w:eastAsia="zh-CN"/>
              </w:rPr>
            </w:pPr>
            <w:r w:rsidRPr="00EB1A9E">
              <w:rPr>
                <w:rFonts w:cs="v4.2.0"/>
                <w:bCs/>
                <w:lang w:eastAsia="zh-CN"/>
              </w:rPr>
              <w:t>1</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lang w:eastAsia="ja-JP"/>
              </w:rPr>
            </w:pPr>
            <w:r w:rsidRPr="00EB1A9E">
              <w:rPr>
                <w:rFonts w:cs="Arial"/>
              </w:rPr>
              <w:t>BW</w:t>
            </w:r>
            <w:r w:rsidRPr="00EB1A9E">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lang w:eastAsia="ja-JP"/>
              </w:rPr>
            </w:pPr>
            <w:r w:rsidRPr="00EB1A9E">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871EB5" w:rsidP="009554F0">
            <w:pPr>
              <w:pStyle w:val="TAC"/>
              <w:keepNext w:val="0"/>
              <w:rPr>
                <w:rFonts w:cs="Arial"/>
                <w:lang w:val="de-DE" w:eastAsia="zh-CN"/>
              </w:rPr>
            </w:pPr>
            <w:r w:rsidRPr="00EB1A9E">
              <w:rPr>
                <w:rFonts w:cs="Arial"/>
                <w:lang w:val="de-DE" w:eastAsia="zh-CN"/>
              </w:rPr>
              <w:t>5 MHz</w:t>
            </w:r>
            <w:r w:rsidR="00CB3ABD" w:rsidRPr="00EB1A9E">
              <w:rPr>
                <w:rFonts w:cs="Arial"/>
                <w:lang w:val="de-DE" w:eastAsia="zh-CN"/>
              </w:rPr>
              <w:t>: N</w:t>
            </w:r>
            <w:r w:rsidR="00CB3ABD" w:rsidRPr="00EB1A9E">
              <w:rPr>
                <w:rFonts w:cs="Arial"/>
                <w:vertAlign w:val="subscript"/>
                <w:lang w:val="de-DE" w:eastAsia="zh-CN"/>
              </w:rPr>
              <w:t>RB,c</w:t>
            </w:r>
            <w:r w:rsidR="00CB3ABD" w:rsidRPr="00EB1A9E">
              <w:rPr>
                <w:rFonts w:cs="Arial"/>
                <w:lang w:val="de-DE" w:eastAsia="zh-CN"/>
              </w:rPr>
              <w:t xml:space="preserve"> = 25</w:t>
            </w:r>
          </w:p>
          <w:p w:rsidR="00CB3ABD" w:rsidRPr="00EB1A9E" w:rsidRDefault="00871EB5" w:rsidP="009554F0">
            <w:pPr>
              <w:pStyle w:val="TAC"/>
              <w:keepNext w:val="0"/>
              <w:rPr>
                <w:rFonts w:cs="Arial"/>
                <w:lang w:val="de-DE" w:eastAsia="zh-CN"/>
              </w:rPr>
            </w:pPr>
            <w:r w:rsidRPr="00EB1A9E">
              <w:rPr>
                <w:rFonts w:cs="Arial"/>
                <w:lang w:val="de-DE" w:eastAsia="zh-CN"/>
              </w:rPr>
              <w:t>10 MHz</w:t>
            </w:r>
            <w:r w:rsidR="00CB3ABD" w:rsidRPr="00EB1A9E">
              <w:rPr>
                <w:rFonts w:cs="Arial"/>
                <w:lang w:val="de-DE" w:eastAsia="zh-CN"/>
              </w:rPr>
              <w:t>: N</w:t>
            </w:r>
            <w:r w:rsidR="00CB3ABD" w:rsidRPr="00EB1A9E">
              <w:rPr>
                <w:rFonts w:cs="Arial"/>
                <w:vertAlign w:val="subscript"/>
                <w:lang w:val="de-DE" w:eastAsia="zh-CN"/>
              </w:rPr>
              <w:t>RB,c</w:t>
            </w:r>
            <w:r w:rsidR="00CB3ABD" w:rsidRPr="00EB1A9E">
              <w:rPr>
                <w:rFonts w:cs="Arial"/>
                <w:lang w:val="de-DE" w:eastAsia="zh-CN"/>
              </w:rPr>
              <w:t xml:space="preserve"> = 50</w:t>
            </w:r>
          </w:p>
          <w:p w:rsidR="00CB3ABD" w:rsidRPr="00EB1A9E" w:rsidRDefault="00871EB5" w:rsidP="009554F0">
            <w:pPr>
              <w:pStyle w:val="TAC"/>
              <w:keepNext w:val="0"/>
              <w:rPr>
                <w:rFonts w:cs="Arial"/>
                <w:lang w:eastAsia="ja-JP"/>
              </w:rPr>
            </w:pPr>
            <w:r w:rsidRPr="00EB1A9E">
              <w:rPr>
                <w:rFonts w:cs="Arial"/>
                <w:lang w:eastAsia="zh-CN"/>
              </w:rPr>
              <w:t>20 MHz</w:t>
            </w:r>
            <w:r w:rsidR="00CB3ABD" w:rsidRPr="00EB1A9E">
              <w:rPr>
                <w:rFonts w:cs="Arial"/>
                <w:lang w:eastAsia="zh-CN"/>
              </w:rPr>
              <w:t>: N</w:t>
            </w:r>
            <w:r w:rsidR="00CB3ABD" w:rsidRPr="00EB1A9E">
              <w:rPr>
                <w:rFonts w:cs="Arial"/>
                <w:vertAlign w:val="subscript"/>
                <w:lang w:eastAsia="zh-CN"/>
              </w:rPr>
              <w:t>RB,c</w:t>
            </w:r>
            <w:r w:rsidR="00CB3ABD" w:rsidRPr="00EB1A9E">
              <w:rPr>
                <w:rFonts w:cs="Arial"/>
                <w:lang w:eastAsia="zh-CN"/>
              </w:rPr>
              <w:t xml:space="preserve"> = 100</w:t>
            </w:r>
          </w:p>
        </w:tc>
      </w:tr>
      <w:tr w:rsidR="00871EB5"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PDSCH parameters:</w:t>
            </w:r>
          </w:p>
          <w:p w:rsidR="00CB3ABD" w:rsidRPr="00EB1A9E" w:rsidRDefault="00CB3ABD" w:rsidP="009554F0">
            <w:pPr>
              <w:pStyle w:val="TAL"/>
              <w:keepNext w:val="0"/>
              <w:rPr>
                <w:rFonts w:cs="Arial"/>
              </w:rPr>
            </w:pPr>
            <w:r w:rsidRPr="00EB1A9E">
              <w:rPr>
                <w:rFonts w:cs="Arial"/>
              </w:rPr>
              <w:t>DL Reference Measurement Channel</w:t>
            </w:r>
            <w:r w:rsidRPr="00EB1A9E">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871EB5" w:rsidP="009554F0">
            <w:pPr>
              <w:pStyle w:val="TAC"/>
              <w:keepNext w:val="0"/>
              <w:rPr>
                <w:rFonts w:cs="Arial"/>
                <w:lang w:val="de-DE" w:eastAsia="zh-CN"/>
              </w:rPr>
            </w:pPr>
            <w:r w:rsidRPr="00EB1A9E">
              <w:rPr>
                <w:rFonts w:cs="Arial"/>
                <w:lang w:val="de-DE" w:eastAsia="zh-CN"/>
              </w:rPr>
              <w:t>5 MHz</w:t>
            </w:r>
            <w:r w:rsidR="00CB3ABD" w:rsidRPr="00EB1A9E">
              <w:rPr>
                <w:rFonts w:cs="Arial"/>
                <w:lang w:val="de-DE" w:eastAsia="zh-CN"/>
              </w:rPr>
              <w:t>: R.7 FDD</w:t>
            </w:r>
          </w:p>
          <w:p w:rsidR="00CB3ABD" w:rsidRPr="00EB1A9E" w:rsidRDefault="00871EB5" w:rsidP="009554F0">
            <w:pPr>
              <w:pStyle w:val="TAC"/>
              <w:keepNext w:val="0"/>
              <w:rPr>
                <w:rFonts w:cs="Arial"/>
                <w:lang w:val="de-DE" w:eastAsia="zh-CN"/>
              </w:rPr>
            </w:pPr>
            <w:r w:rsidRPr="00EB1A9E">
              <w:rPr>
                <w:rFonts w:cs="Arial"/>
                <w:lang w:val="de-DE" w:eastAsia="zh-CN"/>
              </w:rPr>
              <w:t>10 MHz</w:t>
            </w:r>
            <w:r w:rsidR="00CB3ABD" w:rsidRPr="00EB1A9E">
              <w:rPr>
                <w:rFonts w:cs="Arial"/>
                <w:lang w:val="de-DE" w:eastAsia="zh-CN"/>
              </w:rPr>
              <w:t>: R.3 FDD</w:t>
            </w:r>
          </w:p>
          <w:p w:rsidR="00CB3ABD" w:rsidRPr="00EB1A9E" w:rsidRDefault="00871EB5" w:rsidP="009554F0">
            <w:pPr>
              <w:pStyle w:val="TAC"/>
              <w:keepNext w:val="0"/>
              <w:rPr>
                <w:rFonts w:cs="Arial"/>
                <w:lang w:val="de-DE" w:eastAsia="zh-CN"/>
              </w:rPr>
            </w:pPr>
            <w:r w:rsidRPr="00EB1A9E">
              <w:rPr>
                <w:rFonts w:cs="Arial"/>
                <w:lang w:val="de-DE" w:eastAsia="zh-CN"/>
              </w:rPr>
              <w:t>20 MHz</w:t>
            </w:r>
            <w:r w:rsidR="00CB3ABD" w:rsidRPr="00EB1A9E">
              <w:rPr>
                <w:rFonts w:cs="Arial"/>
                <w:lang w:val="de-DE" w:eastAsia="zh-CN"/>
              </w:rPr>
              <w:t>: R.6 FDD</w:t>
            </w:r>
          </w:p>
          <w:p w:rsidR="00CB3ABD" w:rsidRPr="00EB1A9E" w:rsidRDefault="00871EB5" w:rsidP="009554F0">
            <w:pPr>
              <w:pStyle w:val="TAC"/>
              <w:keepNext w:val="0"/>
              <w:rPr>
                <w:rFonts w:cs="Arial"/>
                <w:lang w:val="de-DE" w:eastAsia="zh-CN"/>
              </w:rPr>
            </w:pPr>
            <w:r w:rsidRPr="00EB1A9E">
              <w:rPr>
                <w:rFonts w:cs="Arial"/>
                <w:lang w:val="de-DE" w:eastAsia="zh-CN"/>
              </w:rPr>
              <w:t>5 MHz</w:t>
            </w:r>
            <w:r w:rsidR="00CB3ABD" w:rsidRPr="00EB1A9E">
              <w:rPr>
                <w:rFonts w:cs="Arial"/>
                <w:lang w:val="de-DE" w:eastAsia="zh-CN"/>
              </w:rPr>
              <w:t>: R.4 TDD</w:t>
            </w:r>
          </w:p>
          <w:p w:rsidR="00CB3ABD" w:rsidRPr="00EB1A9E" w:rsidRDefault="00871EB5" w:rsidP="009554F0">
            <w:pPr>
              <w:pStyle w:val="TAC"/>
              <w:keepNext w:val="0"/>
              <w:rPr>
                <w:rFonts w:cs="Arial"/>
                <w:lang w:val="de-DE" w:eastAsia="zh-CN"/>
              </w:rPr>
            </w:pPr>
            <w:r w:rsidRPr="00EB1A9E">
              <w:rPr>
                <w:rFonts w:cs="Arial"/>
                <w:lang w:val="de-DE" w:eastAsia="zh-CN"/>
              </w:rPr>
              <w:t>10 MHz</w:t>
            </w:r>
            <w:r w:rsidR="00CB3ABD" w:rsidRPr="00EB1A9E">
              <w:rPr>
                <w:rFonts w:cs="Arial"/>
                <w:lang w:val="de-DE" w:eastAsia="zh-CN"/>
              </w:rPr>
              <w:t>: R.0 TDD</w:t>
            </w:r>
          </w:p>
          <w:p w:rsidR="00CB3ABD" w:rsidRPr="00EB1A9E" w:rsidRDefault="00871EB5" w:rsidP="009554F0">
            <w:pPr>
              <w:pStyle w:val="TAC"/>
              <w:keepNext w:val="0"/>
              <w:rPr>
                <w:rFonts w:cs="Arial"/>
                <w:lang w:val="de-DE" w:eastAsia="zh-CN"/>
              </w:rPr>
            </w:pPr>
            <w:r w:rsidRPr="00EB1A9E">
              <w:rPr>
                <w:rFonts w:cs="Arial"/>
                <w:lang w:val="de-DE" w:eastAsia="zh-CN"/>
              </w:rPr>
              <w:t>20 MHz</w:t>
            </w:r>
            <w:r w:rsidR="00CB3ABD" w:rsidRPr="00EB1A9E">
              <w:rPr>
                <w:rFonts w:cs="Arial"/>
                <w:lang w:val="de-DE" w:eastAsia="zh-CN"/>
              </w:rPr>
              <w:t>: R.3 TDD</w:t>
            </w:r>
          </w:p>
        </w:tc>
      </w:tr>
      <w:tr w:rsidR="00871EB5"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PCFICH/PDCCH/PHICH parameters:</w:t>
            </w:r>
          </w:p>
          <w:p w:rsidR="00CB3ABD" w:rsidRPr="00EB1A9E" w:rsidRDefault="00CB3ABD" w:rsidP="009554F0">
            <w:pPr>
              <w:pStyle w:val="TAL"/>
              <w:keepNext w:val="0"/>
              <w:rPr>
                <w:rFonts w:cs="Arial"/>
              </w:rPr>
            </w:pPr>
            <w:r w:rsidRPr="00EB1A9E">
              <w:rPr>
                <w:rFonts w:cs="Arial"/>
              </w:rPr>
              <w:t>DL Reference Measurement Channel</w:t>
            </w:r>
            <w:r w:rsidRPr="00EB1A9E">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871EB5" w:rsidP="009554F0">
            <w:pPr>
              <w:pStyle w:val="TAC"/>
              <w:keepNext w:val="0"/>
              <w:rPr>
                <w:rFonts w:cs="Arial"/>
                <w:lang w:val="de-DE" w:eastAsia="zh-CN"/>
              </w:rPr>
            </w:pPr>
            <w:r w:rsidRPr="00EB1A9E">
              <w:rPr>
                <w:rFonts w:cs="Arial"/>
                <w:lang w:val="de-DE" w:eastAsia="zh-CN"/>
              </w:rPr>
              <w:t>5 MHz</w:t>
            </w:r>
            <w:r w:rsidR="00CB3ABD" w:rsidRPr="00EB1A9E">
              <w:rPr>
                <w:rFonts w:cs="Arial"/>
                <w:lang w:val="de-DE" w:eastAsia="zh-CN"/>
              </w:rPr>
              <w:t>: R.11 FDD</w:t>
            </w:r>
          </w:p>
          <w:p w:rsidR="00CB3ABD" w:rsidRPr="00EB1A9E" w:rsidRDefault="00871EB5" w:rsidP="009554F0">
            <w:pPr>
              <w:pStyle w:val="TAC"/>
              <w:keepNext w:val="0"/>
              <w:rPr>
                <w:rFonts w:cs="Arial"/>
                <w:lang w:val="de-DE" w:eastAsia="zh-CN"/>
              </w:rPr>
            </w:pPr>
            <w:r w:rsidRPr="00EB1A9E">
              <w:rPr>
                <w:rFonts w:cs="Arial"/>
                <w:lang w:val="de-DE" w:eastAsia="zh-CN"/>
              </w:rPr>
              <w:t>10 MHz</w:t>
            </w:r>
            <w:r w:rsidR="00CB3ABD" w:rsidRPr="00EB1A9E">
              <w:rPr>
                <w:rFonts w:cs="Arial"/>
                <w:lang w:val="de-DE" w:eastAsia="zh-CN"/>
              </w:rPr>
              <w:t>: R.6 FDD</w:t>
            </w:r>
          </w:p>
          <w:p w:rsidR="00CB3ABD" w:rsidRPr="00EB1A9E" w:rsidRDefault="00871EB5" w:rsidP="009554F0">
            <w:pPr>
              <w:pStyle w:val="TAC"/>
              <w:keepNext w:val="0"/>
              <w:rPr>
                <w:rFonts w:cs="Arial"/>
                <w:lang w:val="de-DE" w:eastAsia="zh-CN"/>
              </w:rPr>
            </w:pPr>
            <w:r w:rsidRPr="00EB1A9E">
              <w:rPr>
                <w:rFonts w:cs="Arial"/>
                <w:lang w:val="de-DE" w:eastAsia="zh-CN"/>
              </w:rPr>
              <w:t>20 MHz</w:t>
            </w:r>
            <w:r w:rsidR="00CB3ABD" w:rsidRPr="00EB1A9E">
              <w:rPr>
                <w:rFonts w:cs="Arial"/>
                <w:lang w:val="de-DE" w:eastAsia="zh-CN"/>
              </w:rPr>
              <w:t>: R.10 FDD</w:t>
            </w:r>
          </w:p>
          <w:p w:rsidR="00CB3ABD" w:rsidRPr="00EB1A9E" w:rsidRDefault="00871EB5" w:rsidP="009554F0">
            <w:pPr>
              <w:pStyle w:val="TAC"/>
              <w:keepNext w:val="0"/>
              <w:rPr>
                <w:rFonts w:cs="Arial"/>
                <w:lang w:val="de-DE" w:eastAsia="zh-CN"/>
              </w:rPr>
            </w:pPr>
            <w:r w:rsidRPr="00EB1A9E">
              <w:rPr>
                <w:rFonts w:cs="Arial"/>
                <w:lang w:val="de-DE" w:eastAsia="zh-CN"/>
              </w:rPr>
              <w:t>5 MHz</w:t>
            </w:r>
            <w:r w:rsidR="00CB3ABD" w:rsidRPr="00EB1A9E">
              <w:rPr>
                <w:rFonts w:cs="Arial"/>
                <w:lang w:val="de-DE" w:eastAsia="zh-CN"/>
              </w:rPr>
              <w:t>: R.11 TDD</w:t>
            </w:r>
          </w:p>
          <w:p w:rsidR="00CB3ABD" w:rsidRPr="00EB1A9E" w:rsidRDefault="00871EB5" w:rsidP="009554F0">
            <w:pPr>
              <w:pStyle w:val="TAC"/>
              <w:keepNext w:val="0"/>
              <w:rPr>
                <w:rFonts w:cs="Arial"/>
                <w:lang w:val="de-DE" w:eastAsia="zh-CN"/>
              </w:rPr>
            </w:pPr>
            <w:r w:rsidRPr="00EB1A9E">
              <w:rPr>
                <w:rFonts w:cs="Arial"/>
                <w:lang w:val="de-DE" w:eastAsia="zh-CN"/>
              </w:rPr>
              <w:t>10 MHz</w:t>
            </w:r>
            <w:r w:rsidR="00CB3ABD" w:rsidRPr="00EB1A9E">
              <w:rPr>
                <w:rFonts w:cs="Arial"/>
                <w:lang w:val="de-DE" w:eastAsia="zh-CN"/>
              </w:rPr>
              <w:t>: R.6 TDD</w:t>
            </w:r>
          </w:p>
          <w:p w:rsidR="00CB3ABD" w:rsidRPr="00EB1A9E" w:rsidRDefault="00871EB5" w:rsidP="009554F0">
            <w:pPr>
              <w:pStyle w:val="TAC"/>
              <w:keepNext w:val="0"/>
              <w:rPr>
                <w:rFonts w:cs="Arial"/>
                <w:lang w:val="de-DE" w:eastAsia="zh-CN"/>
              </w:rPr>
            </w:pPr>
            <w:r w:rsidRPr="00EB1A9E">
              <w:rPr>
                <w:rFonts w:cs="Arial"/>
                <w:lang w:val="de-DE" w:eastAsia="zh-CN"/>
              </w:rPr>
              <w:t>20 MHz</w:t>
            </w:r>
            <w:r w:rsidR="00CB3ABD" w:rsidRPr="00EB1A9E">
              <w:rPr>
                <w:rFonts w:cs="Arial"/>
                <w:lang w:val="de-DE" w:eastAsia="zh-CN"/>
              </w:rPr>
              <w:t>: R.10 TDD</w:t>
            </w:r>
          </w:p>
        </w:tc>
      </w:tr>
      <w:tr w:rsidR="00871EB5"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lang w:eastAsia="ja-JP"/>
              </w:rPr>
            </w:pPr>
            <w:r w:rsidRPr="00EB1A9E">
              <w:rPr>
                <w:rFonts w:cs="Arial"/>
              </w:rPr>
              <w:t>OCNG Patterns</w:t>
            </w:r>
            <w:r w:rsidRPr="00EB1A9E">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871EB5" w:rsidP="009554F0">
            <w:pPr>
              <w:pStyle w:val="TAC"/>
              <w:keepNext w:val="0"/>
              <w:rPr>
                <w:rFonts w:cs="Arial"/>
                <w:lang w:val="da-DK" w:eastAsia="zh-CN"/>
              </w:rPr>
            </w:pPr>
            <w:r w:rsidRPr="00EB1A9E">
              <w:rPr>
                <w:rFonts w:cs="Arial"/>
                <w:lang w:val="da-DK" w:eastAsia="zh-CN"/>
              </w:rPr>
              <w:t>5 MHz</w:t>
            </w:r>
            <w:r w:rsidR="00CB3ABD" w:rsidRPr="00EB1A9E">
              <w:rPr>
                <w:rFonts w:cs="Arial"/>
                <w:lang w:val="da-DK" w:eastAsia="zh-CN"/>
              </w:rPr>
              <w:t>: OP.20 FDD</w:t>
            </w:r>
          </w:p>
          <w:p w:rsidR="00CB3ABD" w:rsidRPr="00EB1A9E" w:rsidRDefault="00871EB5" w:rsidP="009554F0">
            <w:pPr>
              <w:pStyle w:val="TAC"/>
              <w:keepNext w:val="0"/>
              <w:rPr>
                <w:rFonts w:cs="Arial"/>
                <w:lang w:val="da-DK" w:eastAsia="zh-CN"/>
              </w:rPr>
            </w:pPr>
            <w:r w:rsidRPr="00EB1A9E">
              <w:rPr>
                <w:rFonts w:cs="Arial"/>
                <w:lang w:val="da-DK" w:eastAsia="zh-CN"/>
              </w:rPr>
              <w:t>10 MHz</w:t>
            </w:r>
            <w:r w:rsidR="00CB3ABD" w:rsidRPr="00EB1A9E">
              <w:rPr>
                <w:rFonts w:cs="Arial"/>
                <w:lang w:val="da-DK" w:eastAsia="zh-CN"/>
              </w:rPr>
              <w:t>: OP.10 FDD</w:t>
            </w:r>
          </w:p>
          <w:p w:rsidR="00CB3ABD" w:rsidRPr="00EB1A9E" w:rsidRDefault="00871EB5" w:rsidP="009554F0">
            <w:pPr>
              <w:pStyle w:val="TAC"/>
              <w:keepNext w:val="0"/>
              <w:rPr>
                <w:rFonts w:cs="Arial"/>
                <w:lang w:val="da-DK" w:eastAsia="zh-CN"/>
              </w:rPr>
            </w:pPr>
            <w:r w:rsidRPr="00EB1A9E">
              <w:rPr>
                <w:rFonts w:cs="Arial"/>
                <w:lang w:val="da-DK" w:eastAsia="zh-CN"/>
              </w:rPr>
              <w:t>20 MHz</w:t>
            </w:r>
            <w:r w:rsidR="00CB3ABD" w:rsidRPr="00EB1A9E">
              <w:rPr>
                <w:rFonts w:cs="Arial"/>
                <w:lang w:val="da-DK" w:eastAsia="zh-CN"/>
              </w:rPr>
              <w:t>: OP.17 FDD</w:t>
            </w:r>
          </w:p>
          <w:p w:rsidR="00CB3ABD" w:rsidRPr="00EB1A9E" w:rsidRDefault="00871EB5" w:rsidP="009554F0">
            <w:pPr>
              <w:pStyle w:val="TAC"/>
              <w:keepNext w:val="0"/>
              <w:rPr>
                <w:rFonts w:cs="Arial"/>
                <w:lang w:val="da-DK" w:eastAsia="zh-CN"/>
              </w:rPr>
            </w:pPr>
            <w:r w:rsidRPr="00EB1A9E">
              <w:rPr>
                <w:rFonts w:cs="Arial"/>
                <w:lang w:val="da-DK" w:eastAsia="zh-CN"/>
              </w:rPr>
              <w:t>5 MHz</w:t>
            </w:r>
            <w:r w:rsidR="00CB3ABD" w:rsidRPr="00EB1A9E">
              <w:rPr>
                <w:rFonts w:cs="Arial"/>
                <w:lang w:val="da-DK" w:eastAsia="zh-CN"/>
              </w:rPr>
              <w:t>: OP.9 TDD</w:t>
            </w:r>
          </w:p>
          <w:p w:rsidR="00CB3ABD" w:rsidRPr="00EB1A9E" w:rsidRDefault="00871EB5" w:rsidP="009554F0">
            <w:pPr>
              <w:pStyle w:val="TAC"/>
              <w:keepNext w:val="0"/>
              <w:rPr>
                <w:rFonts w:cs="Arial"/>
                <w:lang w:val="da-DK" w:eastAsia="zh-CN"/>
              </w:rPr>
            </w:pPr>
            <w:r w:rsidRPr="00EB1A9E">
              <w:rPr>
                <w:rFonts w:cs="Arial"/>
                <w:lang w:val="da-DK" w:eastAsia="zh-CN"/>
              </w:rPr>
              <w:t>10 MHz</w:t>
            </w:r>
            <w:r w:rsidR="00CB3ABD" w:rsidRPr="00EB1A9E">
              <w:rPr>
                <w:rFonts w:cs="Arial"/>
                <w:lang w:val="da-DK" w:eastAsia="zh-CN"/>
              </w:rPr>
              <w:t>: OP.1 TDD</w:t>
            </w:r>
          </w:p>
          <w:p w:rsidR="00CB3ABD" w:rsidRPr="00EB1A9E" w:rsidRDefault="00871EB5" w:rsidP="009554F0">
            <w:pPr>
              <w:pStyle w:val="TAC"/>
              <w:keepNext w:val="0"/>
              <w:rPr>
                <w:rFonts w:cs="Arial"/>
                <w:lang w:val="da-DK" w:eastAsia="zh-CN"/>
              </w:rPr>
            </w:pPr>
            <w:r w:rsidRPr="00EB1A9E">
              <w:rPr>
                <w:rFonts w:cs="Arial"/>
                <w:lang w:val="da-DK" w:eastAsia="zh-CN"/>
              </w:rPr>
              <w:t>20 MHz</w:t>
            </w:r>
            <w:r w:rsidR="00CB3ABD" w:rsidRPr="00EB1A9E">
              <w:rPr>
                <w:rFonts w:cs="Arial"/>
                <w:lang w:val="da-DK" w:eastAsia="zh-CN"/>
              </w:rPr>
              <w:t>: OP.7 TDD</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lang w:eastAsia="ja-JP"/>
              </w:rPr>
            </w:pPr>
            <w:r w:rsidRPr="00EB1A9E">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lang w:eastAsia="ja-JP"/>
              </w:rPr>
            </w:pPr>
            <w:r w:rsidRPr="00EB1A9E">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pStyle w:val="TAC"/>
              <w:keepNext w:val="0"/>
              <w:rPr>
                <w:rFonts w:cs="Arial"/>
                <w:lang w:eastAsia="ja-JP"/>
              </w:rPr>
            </w:pPr>
            <w:r w:rsidRPr="00EB1A9E">
              <w:rPr>
                <w:rFonts w:cs="Arial"/>
              </w:rPr>
              <w:t>0</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lastRenderedPageBreak/>
              <w:t>SSS_RA</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OCNG_RA</w:t>
            </w:r>
            <w:r w:rsidRPr="00EB1A9E">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OCNG_RB</w:t>
            </w:r>
            <w:r w:rsidRPr="00EB1A9E">
              <w:rPr>
                <w:rFonts w:cs="Arial"/>
                <w:vertAlign w:val="superscript"/>
              </w:rPr>
              <w:t>Note3</w:t>
            </w:r>
            <w:r w:rsidRPr="00EB1A9E">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N"/>
              <w:keepNext w:val="0"/>
              <w:rPr>
                <w:rFonts w:cs="Arial"/>
              </w:rPr>
            </w:pPr>
            <w:r w:rsidRPr="00EB1A9E">
              <w:rPr>
                <w:rFonts w:cs="Arial"/>
              </w:rPr>
              <w:t>Note 1:</w:t>
            </w:r>
            <w:r w:rsidRPr="00EB1A9E">
              <w:rPr>
                <w:rFonts w:cs="Arial"/>
              </w:rPr>
              <w:tab/>
              <w:t>Special subframe and uplink-downlink configurations are specified in table 4.2-1 in TS 36.211.</w:t>
            </w:r>
          </w:p>
          <w:p w:rsidR="00CB3ABD" w:rsidRPr="00EB1A9E" w:rsidRDefault="00CB3ABD" w:rsidP="009554F0">
            <w:pPr>
              <w:pStyle w:val="TAN"/>
              <w:keepNext w:val="0"/>
              <w:rPr>
                <w:rFonts w:cs="Arial"/>
              </w:rPr>
            </w:pPr>
            <w:r w:rsidRPr="00EB1A9E">
              <w:rPr>
                <w:rFonts w:cs="Arial"/>
              </w:rPr>
              <w:t>Note 2:</w:t>
            </w:r>
            <w:r w:rsidRPr="00EB1A9E">
              <w:rPr>
                <w:rFonts w:cs="Arial"/>
              </w:rPr>
              <w:tab/>
              <w:t>DL RMCs and OCNG patterns are specified in sections A 3.1 and A 3.2 of TS 36.133 respectively.</w:t>
            </w:r>
          </w:p>
          <w:p w:rsidR="00CB3ABD" w:rsidRPr="00EB1A9E" w:rsidRDefault="00CB3ABD" w:rsidP="009554F0">
            <w:pPr>
              <w:pStyle w:val="TAN"/>
              <w:keepNext w:val="0"/>
              <w:rPr>
                <w:rFonts w:cs="Arial"/>
              </w:rPr>
            </w:pPr>
            <w:r w:rsidRPr="00EB1A9E">
              <w:rPr>
                <w:rFonts w:cs="Arial"/>
              </w:rPr>
              <w:t>Note 3:</w:t>
            </w:r>
            <w:r w:rsidRPr="00EB1A9E">
              <w:rPr>
                <w:rFonts w:cs="Arial"/>
              </w:rPr>
              <w:tab/>
              <w:t>OCNG shall be used such that all cells are fully allocated and a constant total transmitted power spectral density is achieved for all OFDM symbols.</w:t>
            </w:r>
          </w:p>
          <w:p w:rsidR="00CB3ABD" w:rsidRPr="00EB1A9E" w:rsidRDefault="00CB3ABD" w:rsidP="009554F0">
            <w:pPr>
              <w:pStyle w:val="TAN"/>
              <w:keepNext w:val="0"/>
              <w:rPr>
                <w:rFonts w:cs="Arial"/>
                <w:lang w:eastAsia="zh-CN"/>
              </w:rPr>
            </w:pPr>
            <w:r w:rsidRPr="00420BE6">
              <w:rPr>
                <w:rFonts w:cs="Arial"/>
              </w:rPr>
              <w:t>Note 4:</w:t>
            </w:r>
            <w:r w:rsidRPr="00420BE6">
              <w:rPr>
                <w:rFonts w:cs="Arial"/>
              </w:rPr>
              <w:tab/>
              <w:t>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is not expected to influence the NR FR2 requirement.</w:t>
            </w:r>
          </w:p>
        </w:tc>
      </w:tr>
    </w:tbl>
    <w:p w:rsidR="00CB3ABD" w:rsidRPr="00EB1A9E" w:rsidRDefault="00CB3ABD" w:rsidP="00CB3ABD">
      <w:pPr>
        <w:rPr>
          <w:noProof/>
        </w:rPr>
      </w:pPr>
    </w:p>
    <w:p w:rsidR="00E46111" w:rsidRPr="00EB1A9E" w:rsidRDefault="00E46111" w:rsidP="00E46111">
      <w:pPr>
        <w:pStyle w:val="Heading2"/>
        <w:rPr>
          <w:ins w:id="11" w:author="Rose, Ian" w:date="2019-07-29T13:13:00Z"/>
        </w:rPr>
      </w:pPr>
      <w:bookmarkStart w:id="12" w:name="_Toc535476826"/>
      <w:ins w:id="13" w:author="Rose, Ian" w:date="2019-07-29T13:13:00Z">
        <w:r w:rsidRPr="00EB1A9E">
          <w:t>A.3.7</w:t>
        </w:r>
        <w:r>
          <w:t>A</w:t>
        </w:r>
        <w:r w:rsidRPr="00EB1A9E">
          <w:tab/>
        </w:r>
      </w:ins>
      <w:ins w:id="14" w:author="Rose, Ian" w:date="2019-07-29T13:14:00Z">
        <w:r>
          <w:t xml:space="preserve">NR </w:t>
        </w:r>
      </w:ins>
      <w:ins w:id="15" w:author="Rose, Ian" w:date="2019-07-29T13:13:00Z">
        <w:r>
          <w:t>FR</w:t>
        </w:r>
      </w:ins>
      <w:ins w:id="16" w:author="Rose, Ian" w:date="2019-07-29T13:14:00Z">
        <w:r>
          <w:t>1</w:t>
        </w:r>
      </w:ins>
      <w:ins w:id="17" w:author="Rose, Ian" w:date="2019-07-29T13:13:00Z">
        <w:r w:rsidRPr="00EB1A9E">
          <w:t>-</w:t>
        </w:r>
      </w:ins>
      <w:ins w:id="18" w:author="Rose, Ian" w:date="2019-07-29T13:14:00Z">
        <w:r>
          <w:t>FR2</w:t>
        </w:r>
      </w:ins>
      <w:ins w:id="19" w:author="Rose, Ian" w:date="2019-07-29T13:13:00Z">
        <w:r w:rsidRPr="00EB1A9E">
          <w:t xml:space="preserve"> test setup</w:t>
        </w:r>
      </w:ins>
    </w:p>
    <w:p w:rsidR="00E46111" w:rsidRPr="00EB1A9E" w:rsidRDefault="00E87A5A" w:rsidP="00E46111">
      <w:pPr>
        <w:rPr>
          <w:ins w:id="20" w:author="Rose, Ian" w:date="2019-07-29T13:13:00Z"/>
          <w:snapToGrid w:val="0"/>
        </w:rPr>
      </w:pPr>
      <w:ins w:id="21" w:author="Rose, Ian" w:date="2019-07-29T13:43:00Z">
        <w:r>
          <w:rPr>
            <w:snapToGrid w:val="0"/>
          </w:rPr>
          <w:t xml:space="preserve">Some </w:t>
        </w:r>
      </w:ins>
      <w:ins w:id="22" w:author="Rose, Ian" w:date="2019-07-29T13:13:00Z">
        <w:r w:rsidR="00E46111" w:rsidRPr="00EB1A9E">
          <w:rPr>
            <w:snapToGrid w:val="0"/>
          </w:rPr>
          <w:t>T</w:t>
        </w:r>
      </w:ins>
      <w:ins w:id="23" w:author="Rose, Ian" w:date="2019-07-29T13:28:00Z">
        <w:r w:rsidR="00347379">
          <w:rPr>
            <w:snapToGrid w:val="0"/>
          </w:rPr>
          <w:t>est case</w:t>
        </w:r>
      </w:ins>
      <w:ins w:id="24" w:author="Rose, Ian" w:date="2019-07-29T13:43:00Z">
        <w:r>
          <w:rPr>
            <w:snapToGrid w:val="0"/>
          </w:rPr>
          <w:t>s</w:t>
        </w:r>
      </w:ins>
      <w:ins w:id="25" w:author="Rose, Ian" w:date="2019-07-29T13:28:00Z">
        <w:r w:rsidR="00347379">
          <w:rPr>
            <w:snapToGrid w:val="0"/>
          </w:rPr>
          <w:t xml:space="preserve"> in clause A.7 </w:t>
        </w:r>
      </w:ins>
      <w:ins w:id="26" w:author="Rose, Ian" w:date="2019-07-29T13:43:00Z">
        <w:r>
          <w:rPr>
            <w:snapToGrid w:val="0"/>
          </w:rPr>
          <w:t>have</w:t>
        </w:r>
      </w:ins>
      <w:ins w:id="27" w:author="Rose, Ian" w:date="2019-07-29T13:13:00Z">
        <w:r w:rsidR="00E46111" w:rsidRPr="00EB1A9E">
          <w:rPr>
            <w:snapToGrid w:val="0"/>
          </w:rPr>
          <w:t xml:space="preserve"> NR cells in </w:t>
        </w:r>
      </w:ins>
      <w:ins w:id="28" w:author="Rose, Ian" w:date="2019-07-29T13:44:00Z">
        <w:r>
          <w:rPr>
            <w:snapToGrid w:val="0"/>
          </w:rPr>
          <w:t xml:space="preserve">both </w:t>
        </w:r>
      </w:ins>
      <w:ins w:id="29" w:author="Rose, Ian" w:date="2019-07-29T13:13:00Z">
        <w:r w:rsidR="00E46111" w:rsidRPr="00EB1A9E">
          <w:rPr>
            <w:snapToGrid w:val="0"/>
          </w:rPr>
          <w:t>FR1</w:t>
        </w:r>
      </w:ins>
      <w:ins w:id="30" w:author="Rose, Ian" w:date="2019-07-29T13:44:00Z">
        <w:r>
          <w:rPr>
            <w:snapToGrid w:val="0"/>
          </w:rPr>
          <w:t xml:space="preserve"> and FR2</w:t>
        </w:r>
      </w:ins>
      <w:ins w:id="31" w:author="Rose, Ian" w:date="2019-07-29T13:13:00Z">
        <w:r w:rsidR="00E46111" w:rsidRPr="00EB1A9E">
          <w:rPr>
            <w:snapToGrid w:val="0"/>
          </w:rPr>
          <w:t>.</w:t>
        </w:r>
        <w:r w:rsidR="00E46111" w:rsidRPr="00EB1A9E">
          <w:rPr>
            <w:iCs/>
          </w:rPr>
          <w:t xml:space="preserve"> Unless otherwise stated within the test, </w:t>
        </w:r>
      </w:ins>
      <w:ins w:id="32" w:author="Rose, Ian" w:date="2019-07-29T13:51:00Z">
        <w:r w:rsidR="00D21875">
          <w:rPr>
            <w:iCs/>
          </w:rPr>
          <w:t>t</w:t>
        </w:r>
      </w:ins>
      <w:ins w:id="33" w:author="Rose, Ian" w:date="2019-07-29T13:13:00Z">
        <w:r w:rsidR="00E46111" w:rsidRPr="00EB1A9E">
          <w:rPr>
            <w:iCs/>
          </w:rPr>
          <w:t xml:space="preserve">he </w:t>
        </w:r>
      </w:ins>
      <w:ins w:id="34" w:author="Rose, Ian" w:date="2019-07-29T13:45:00Z">
        <w:r>
          <w:rPr>
            <w:iCs/>
          </w:rPr>
          <w:t xml:space="preserve">NR FR1 </w:t>
        </w:r>
      </w:ins>
      <w:ins w:id="35" w:author="Rose, Ian" w:date="2019-07-29T13:13:00Z">
        <w:r w:rsidRPr="00E87A5A">
          <w:rPr>
            <w:iCs/>
          </w:rPr>
          <w:t xml:space="preserve">Cell </w:t>
        </w:r>
      </w:ins>
      <w:ins w:id="36" w:author="Rose, Ian" w:date="2019-07-29T13:46:00Z">
        <w:r w:rsidRPr="00E87A5A">
          <w:rPr>
            <w:iCs/>
          </w:rPr>
          <w:t xml:space="preserve">signal is required only to </w:t>
        </w:r>
      </w:ins>
      <w:ins w:id="37" w:author="Rose, Ian" w:date="2019-07-29T13:47:00Z">
        <w:r>
          <w:rPr>
            <w:iCs/>
          </w:rPr>
          <w:t>provide</w:t>
        </w:r>
      </w:ins>
      <w:ins w:id="38" w:author="Rose, Ian" w:date="2019-07-29T13:46:00Z">
        <w:r w:rsidRPr="00E87A5A">
          <w:rPr>
            <w:iCs/>
          </w:rPr>
          <w:t xml:space="preserve"> </w:t>
        </w:r>
      </w:ins>
      <w:ins w:id="39" w:author="Rose, Ian" w:date="2019-07-29T13:47:00Z">
        <w:r>
          <w:rPr>
            <w:iCs/>
          </w:rPr>
          <w:t>a</w:t>
        </w:r>
      </w:ins>
      <w:ins w:id="40" w:author="Rose, Ian" w:date="2019-07-29T13:46:00Z">
        <w:r w:rsidRPr="00E87A5A">
          <w:rPr>
            <w:iCs/>
          </w:rPr>
          <w:t xml:space="preserve"> link to the </w:t>
        </w:r>
      </w:ins>
      <w:ins w:id="41" w:author="Rose, Ian" w:date="2019-07-29T13:47:00Z">
        <w:r>
          <w:rPr>
            <w:iCs/>
          </w:rPr>
          <w:t>UE under test</w:t>
        </w:r>
      </w:ins>
      <w:ins w:id="42" w:author="Rose, Ian" w:date="2019-07-29T13:46:00Z">
        <w:r w:rsidRPr="00E87A5A">
          <w:rPr>
            <w:iCs/>
          </w:rPr>
          <w:t xml:space="preserve">. The Test System shall provide a stable and noise-free </w:t>
        </w:r>
      </w:ins>
      <w:ins w:id="43" w:author="Rose, Ian" w:date="2019-07-29T13:48:00Z">
        <w:r>
          <w:rPr>
            <w:iCs/>
          </w:rPr>
          <w:t>NR FR1</w:t>
        </w:r>
      </w:ins>
      <w:ins w:id="44" w:author="Rose, Ian" w:date="2019-07-29T13:46:00Z">
        <w:r w:rsidRPr="00E87A5A">
          <w:rPr>
            <w:iCs/>
          </w:rPr>
          <w:t xml:space="preserve"> signal without need of precise propagation modelling, path loss and polarization control. Further details of the </w:t>
        </w:r>
      </w:ins>
      <w:ins w:id="45" w:author="Rose, Ian" w:date="2019-07-29T13:48:00Z">
        <w:r>
          <w:rPr>
            <w:iCs/>
          </w:rPr>
          <w:t>NR FR1</w:t>
        </w:r>
      </w:ins>
      <w:ins w:id="46" w:author="Rose, Ian" w:date="2019-07-29T13:46:00Z">
        <w:r w:rsidRPr="00E87A5A">
          <w:rPr>
            <w:iCs/>
          </w:rPr>
          <w:t xml:space="preserve"> signal configuration are not defined as part of the cell specific test parameters, since the </w:t>
        </w:r>
      </w:ins>
      <w:ins w:id="47" w:author="Rose, Ian" w:date="2019-08-01T10:18:00Z">
        <w:r w:rsidR="00B21323">
          <w:rPr>
            <w:iCs/>
          </w:rPr>
          <w:t xml:space="preserve">NR </w:t>
        </w:r>
      </w:ins>
      <w:ins w:id="48" w:author="Rose, Ian" w:date="2019-08-01T08:52:00Z">
        <w:r w:rsidR="005E4E3E">
          <w:rPr>
            <w:iCs/>
          </w:rPr>
          <w:t>FR1</w:t>
        </w:r>
      </w:ins>
      <w:ins w:id="49" w:author="Rose, Ian" w:date="2019-07-29T13:46:00Z">
        <w:r w:rsidRPr="00E87A5A">
          <w:rPr>
            <w:iCs/>
          </w:rPr>
          <w:t xml:space="preserve"> link is not under performance verification and is not expected to influence the </w:t>
        </w:r>
      </w:ins>
      <w:ins w:id="50" w:author="Rose, Ian" w:date="2019-07-29T13:49:00Z">
        <w:r w:rsidR="00D21875">
          <w:rPr>
            <w:iCs/>
          </w:rPr>
          <w:t>test purpose</w:t>
        </w:r>
      </w:ins>
      <w:ins w:id="51" w:author="Rose, Ian" w:date="2019-07-29T13:13:00Z">
        <w:r w:rsidR="00E46111" w:rsidRPr="00EB1A9E">
          <w:rPr>
            <w:iCs/>
          </w:rPr>
          <w:t>.</w:t>
        </w:r>
      </w:ins>
    </w:p>
    <w:p w:rsidR="006F4CF2" w:rsidRPr="001C0DE6" w:rsidRDefault="006F4CF2" w:rsidP="006F4CF2">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12"/>
    </w:p>
    <w:bookmarkEnd w:id="1"/>
    <w:bookmarkEnd w:id="8"/>
    <w:p w:rsidR="004F74C5" w:rsidRPr="00EB1A9E" w:rsidRDefault="004F74C5" w:rsidP="006944AB"/>
    <w:sectPr w:rsidR="004F74C5" w:rsidRPr="00EB1A9E" w:rsidSect="00EB1A9E">
      <w:headerReference w:type="default" r:id="rId12"/>
      <w:footerReference w:type="default" r:id="rId13"/>
      <w:pgSz w:w="12240" w:h="15840"/>
      <w:pgMar w:top="1440" w:right="1440" w:bottom="1440" w:left="1440" w:header="720" w:footer="720" w:gutter="0"/>
      <w:pgNumType w:start="18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5910" w:rsidRDefault="00655910" w:rsidP="00867DC3">
      <w:pPr>
        <w:spacing w:after="0"/>
      </w:pPr>
      <w:r>
        <w:separator/>
      </w:r>
    </w:p>
  </w:endnote>
  <w:endnote w:type="continuationSeparator" w:id="0">
    <w:p w:rsidR="00655910" w:rsidRDefault="00655910"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 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Arial Unicode MS"/>
    <w:charset w:val="80"/>
    <w:family w:val="roman"/>
    <w:pitch w:val="default"/>
    <w:sig w:usb0="00000000" w:usb1="0000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ABF" w:rsidRDefault="00B44AB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5910" w:rsidRDefault="00655910" w:rsidP="00867DC3">
      <w:pPr>
        <w:spacing w:after="0"/>
      </w:pPr>
      <w:r>
        <w:separator/>
      </w:r>
    </w:p>
  </w:footnote>
  <w:footnote w:type="continuationSeparator" w:id="0">
    <w:p w:rsidR="00655910" w:rsidRDefault="00655910" w:rsidP="00867DC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CF2" w:rsidRDefault="006F4C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ABF" w:rsidRDefault="00B44ABF" w:rsidP="00867DC3">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6</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rsidR="00B44ABF" w:rsidRDefault="00B44ABF"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18C0">
      <w:rPr>
        <w:rFonts w:ascii="Arial" w:hAnsi="Arial" w:cs="Arial"/>
        <w:b/>
        <w:noProof/>
        <w:sz w:val="18"/>
        <w:szCs w:val="18"/>
      </w:rPr>
      <w:t>189</w:t>
    </w:r>
    <w:r>
      <w:rPr>
        <w:rFonts w:ascii="Arial" w:hAnsi="Arial" w:cs="Arial"/>
        <w:b/>
        <w:sz w:val="18"/>
        <w:szCs w:val="18"/>
      </w:rPr>
      <w:fldChar w:fldCharType="end"/>
    </w:r>
  </w:p>
  <w:p w:rsidR="00B44ABF" w:rsidRDefault="00B44ABF">
    <w:pPr>
      <w:pStyle w:val="Header"/>
    </w:pPr>
    <w:r w:rsidRPr="00867DC3">
      <w:t>Release 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953"/>
    <w:rsid w:val="00060BE6"/>
    <w:rsid w:val="00063F18"/>
    <w:rsid w:val="00087E26"/>
    <w:rsid w:val="000A5E3C"/>
    <w:rsid w:val="000E06BC"/>
    <w:rsid w:val="00105512"/>
    <w:rsid w:val="00141B41"/>
    <w:rsid w:val="001C2068"/>
    <w:rsid w:val="001E2321"/>
    <w:rsid w:val="002140D4"/>
    <w:rsid w:val="00216A52"/>
    <w:rsid w:val="00263C63"/>
    <w:rsid w:val="002710EB"/>
    <w:rsid w:val="00280708"/>
    <w:rsid w:val="002A55CE"/>
    <w:rsid w:val="002A64D8"/>
    <w:rsid w:val="002C0B49"/>
    <w:rsid w:val="002C3914"/>
    <w:rsid w:val="002D033B"/>
    <w:rsid w:val="00302257"/>
    <w:rsid w:val="003067B7"/>
    <w:rsid w:val="00347379"/>
    <w:rsid w:val="00385F84"/>
    <w:rsid w:val="003950A0"/>
    <w:rsid w:val="003B0738"/>
    <w:rsid w:val="003E0796"/>
    <w:rsid w:val="003E4AE4"/>
    <w:rsid w:val="00417749"/>
    <w:rsid w:val="00420BE6"/>
    <w:rsid w:val="00430CF0"/>
    <w:rsid w:val="00493D68"/>
    <w:rsid w:val="00494DC0"/>
    <w:rsid w:val="004A708F"/>
    <w:rsid w:val="004C0EA6"/>
    <w:rsid w:val="004C3514"/>
    <w:rsid w:val="004E6C88"/>
    <w:rsid w:val="004F312E"/>
    <w:rsid w:val="004F3AF0"/>
    <w:rsid w:val="004F45AF"/>
    <w:rsid w:val="004F5BCE"/>
    <w:rsid w:val="004F74C5"/>
    <w:rsid w:val="00532475"/>
    <w:rsid w:val="00534B84"/>
    <w:rsid w:val="00587E40"/>
    <w:rsid w:val="005A33E3"/>
    <w:rsid w:val="005C3ADD"/>
    <w:rsid w:val="005C709A"/>
    <w:rsid w:val="005D1980"/>
    <w:rsid w:val="005E4E3E"/>
    <w:rsid w:val="005F65BC"/>
    <w:rsid w:val="006162C9"/>
    <w:rsid w:val="00643755"/>
    <w:rsid w:val="006510D8"/>
    <w:rsid w:val="00655910"/>
    <w:rsid w:val="00661188"/>
    <w:rsid w:val="006663AB"/>
    <w:rsid w:val="00685DCB"/>
    <w:rsid w:val="0068793B"/>
    <w:rsid w:val="006944AB"/>
    <w:rsid w:val="006C1B67"/>
    <w:rsid w:val="006E2D02"/>
    <w:rsid w:val="006F4CF2"/>
    <w:rsid w:val="00705EF2"/>
    <w:rsid w:val="007264F2"/>
    <w:rsid w:val="0073263D"/>
    <w:rsid w:val="00744EFD"/>
    <w:rsid w:val="007471E1"/>
    <w:rsid w:val="007909B2"/>
    <w:rsid w:val="00790E29"/>
    <w:rsid w:val="007976EE"/>
    <w:rsid w:val="007A7BCA"/>
    <w:rsid w:val="007D59F9"/>
    <w:rsid w:val="00806D8B"/>
    <w:rsid w:val="00834527"/>
    <w:rsid w:val="00856478"/>
    <w:rsid w:val="00867DC3"/>
    <w:rsid w:val="00871EB5"/>
    <w:rsid w:val="008766CE"/>
    <w:rsid w:val="00884F5D"/>
    <w:rsid w:val="008C0F0A"/>
    <w:rsid w:val="008D3D60"/>
    <w:rsid w:val="008F22BF"/>
    <w:rsid w:val="008F3D06"/>
    <w:rsid w:val="008F5731"/>
    <w:rsid w:val="009504C0"/>
    <w:rsid w:val="009554F0"/>
    <w:rsid w:val="009614C0"/>
    <w:rsid w:val="00971453"/>
    <w:rsid w:val="00981FD5"/>
    <w:rsid w:val="009A7B42"/>
    <w:rsid w:val="009C5405"/>
    <w:rsid w:val="009E59D7"/>
    <w:rsid w:val="00A1279C"/>
    <w:rsid w:val="00A21769"/>
    <w:rsid w:val="00A30684"/>
    <w:rsid w:val="00A62745"/>
    <w:rsid w:val="00A64708"/>
    <w:rsid w:val="00A9681F"/>
    <w:rsid w:val="00AB68F2"/>
    <w:rsid w:val="00AE7BAC"/>
    <w:rsid w:val="00AF044C"/>
    <w:rsid w:val="00B21323"/>
    <w:rsid w:val="00B24E92"/>
    <w:rsid w:val="00B44ABF"/>
    <w:rsid w:val="00B53246"/>
    <w:rsid w:val="00B56541"/>
    <w:rsid w:val="00B67805"/>
    <w:rsid w:val="00B71D32"/>
    <w:rsid w:val="00B7468A"/>
    <w:rsid w:val="00B92CCF"/>
    <w:rsid w:val="00B93456"/>
    <w:rsid w:val="00BA4563"/>
    <w:rsid w:val="00BD41E0"/>
    <w:rsid w:val="00BD43A6"/>
    <w:rsid w:val="00BD6953"/>
    <w:rsid w:val="00BE430D"/>
    <w:rsid w:val="00BF5D2A"/>
    <w:rsid w:val="00C01C84"/>
    <w:rsid w:val="00C1631E"/>
    <w:rsid w:val="00C509ED"/>
    <w:rsid w:val="00C54FD4"/>
    <w:rsid w:val="00C55DA7"/>
    <w:rsid w:val="00C83FC5"/>
    <w:rsid w:val="00C97191"/>
    <w:rsid w:val="00CB3ABD"/>
    <w:rsid w:val="00CB6C58"/>
    <w:rsid w:val="00CF00A7"/>
    <w:rsid w:val="00D118C0"/>
    <w:rsid w:val="00D13DDF"/>
    <w:rsid w:val="00D21875"/>
    <w:rsid w:val="00D3134F"/>
    <w:rsid w:val="00D6671A"/>
    <w:rsid w:val="00D86873"/>
    <w:rsid w:val="00DB32D1"/>
    <w:rsid w:val="00DB768F"/>
    <w:rsid w:val="00DE39EE"/>
    <w:rsid w:val="00E12470"/>
    <w:rsid w:val="00E46111"/>
    <w:rsid w:val="00E67D05"/>
    <w:rsid w:val="00E732C3"/>
    <w:rsid w:val="00E81363"/>
    <w:rsid w:val="00E83E38"/>
    <w:rsid w:val="00E848CF"/>
    <w:rsid w:val="00E86E9F"/>
    <w:rsid w:val="00E87A5A"/>
    <w:rsid w:val="00E97551"/>
    <w:rsid w:val="00EA07E3"/>
    <w:rsid w:val="00EB1A9E"/>
    <w:rsid w:val="00EB602A"/>
    <w:rsid w:val="00ED2078"/>
    <w:rsid w:val="00ED5831"/>
    <w:rsid w:val="00EE2D26"/>
    <w:rsid w:val="00EF6B73"/>
    <w:rsid w:val="00F01419"/>
    <w:rsid w:val="00F042E0"/>
    <w:rsid w:val="00F35CFF"/>
    <w:rsid w:val="00F60F13"/>
    <w:rsid w:val="00F679DD"/>
    <w:rsid w:val="00F95E55"/>
    <w:rsid w:val="00FB3A5D"/>
    <w:rsid w:val="00FC694A"/>
    <w:rsid w:val="00FD4F9F"/>
    <w:rsid w:val="00FF1E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BEF516B-7D51-42CE-9C58-94ADB01F5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95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D695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D695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D695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D695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BD6953"/>
    <w:pPr>
      <w:ind w:left="1701" w:hanging="1701"/>
      <w:outlineLvl w:val="4"/>
    </w:pPr>
    <w:rPr>
      <w:sz w:val="22"/>
    </w:rPr>
  </w:style>
  <w:style w:type="paragraph" w:styleId="Heading6">
    <w:name w:val="heading 6"/>
    <w:aliases w:val="T1,Header 6"/>
    <w:basedOn w:val="H6"/>
    <w:next w:val="Normal"/>
    <w:link w:val="Heading6Char"/>
    <w:qFormat/>
    <w:rsid w:val="00BD6953"/>
    <w:pPr>
      <w:outlineLvl w:val="5"/>
    </w:pPr>
  </w:style>
  <w:style w:type="paragraph" w:styleId="Heading7">
    <w:name w:val="heading 7"/>
    <w:basedOn w:val="H6"/>
    <w:next w:val="Normal"/>
    <w:link w:val="Heading7Char"/>
    <w:qFormat/>
    <w:rsid w:val="00BD6953"/>
    <w:pPr>
      <w:outlineLvl w:val="6"/>
    </w:pPr>
  </w:style>
  <w:style w:type="paragraph" w:styleId="Heading8">
    <w:name w:val="heading 8"/>
    <w:basedOn w:val="Heading1"/>
    <w:next w:val="Normal"/>
    <w:link w:val="Heading8Char"/>
    <w:uiPriority w:val="99"/>
    <w:qFormat/>
    <w:rsid w:val="00BD6953"/>
    <w:pPr>
      <w:ind w:left="0" w:firstLine="0"/>
      <w:outlineLvl w:val="7"/>
    </w:pPr>
  </w:style>
  <w:style w:type="paragraph" w:styleId="Heading9">
    <w:name w:val="heading 9"/>
    <w:aliases w:val="Figure Heading,FH"/>
    <w:basedOn w:val="Heading8"/>
    <w:next w:val="Normal"/>
    <w:link w:val="Heading9Char"/>
    <w:uiPriority w:val="99"/>
    <w:qFormat/>
    <w:rsid w:val="00BD69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6953"/>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D6953"/>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9"/>
    <w:rsid w:val="00BD6953"/>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BD6953"/>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SimSun" w:hAnsi="Arial" w:cs="Times New Roman"/>
      <w:sz w:val="28"/>
      <w:szCs w:val="20"/>
      <w:lang w:val="en-GB" w:eastAsia="en-US"/>
    </w:rPr>
  </w:style>
  <w:style w:type="paragraph" w:customStyle="1" w:styleId="H6">
    <w:name w:val="H6"/>
    <w:basedOn w:val="Heading5"/>
    <w:next w:val="Normal"/>
    <w:link w:val="H6Char"/>
    <w:rsid w:val="00BD6953"/>
    <w:pPr>
      <w:ind w:left="1985" w:hanging="1985"/>
      <w:outlineLvl w:val="9"/>
    </w:pPr>
    <w:rPr>
      <w:sz w:val="20"/>
    </w:rPr>
  </w:style>
  <w:style w:type="character" w:customStyle="1" w:styleId="H6Char">
    <w:name w:val="H6 Char"/>
    <w:link w:val="H6"/>
    <w:rsid w:val="00BD6953"/>
    <w:rPr>
      <w:rFonts w:ascii="Arial" w:eastAsia="SimSun" w:hAnsi="Arial" w:cs="Times New Roman"/>
      <w:sz w:val="20"/>
      <w:szCs w:val="20"/>
      <w:lang w:val="en-GB" w:eastAsia="en-US"/>
    </w:rPr>
  </w:style>
  <w:style w:type="paragraph" w:styleId="TOC9">
    <w:name w:val="toc 9"/>
    <w:basedOn w:val="TOC8"/>
    <w:uiPriority w:val="39"/>
    <w:rsid w:val="00BD6953"/>
    <w:pPr>
      <w:ind w:left="1418" w:hanging="1418"/>
    </w:pPr>
  </w:style>
  <w:style w:type="paragraph" w:styleId="TOC8">
    <w:name w:val="toc 8"/>
    <w:basedOn w:val="TOC1"/>
    <w:uiPriority w:val="39"/>
    <w:rsid w:val="00BD6953"/>
    <w:pPr>
      <w:spacing w:before="180"/>
      <w:ind w:left="2693" w:hanging="2693"/>
    </w:pPr>
    <w:rPr>
      <w:b/>
    </w:rPr>
  </w:style>
  <w:style w:type="paragraph" w:styleId="TOC1">
    <w:name w:val="toc 1"/>
    <w:uiPriority w:val="39"/>
    <w:rsid w:val="00BD695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BD6953"/>
    <w:pPr>
      <w:keepLines/>
      <w:tabs>
        <w:tab w:val="center" w:pos="4536"/>
        <w:tab w:val="right" w:pos="9072"/>
      </w:tabs>
    </w:pPr>
    <w:rPr>
      <w:noProof/>
    </w:rPr>
  </w:style>
  <w:style w:type="character" w:customStyle="1" w:styleId="ZGSM">
    <w:name w:val="ZGSM"/>
    <w:rsid w:val="00BD69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695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SimSun" w:hAnsi="Arial" w:cs="Times New Roman"/>
      <w:b/>
      <w:noProof/>
      <w:sz w:val="18"/>
      <w:szCs w:val="20"/>
      <w:lang w:val="en-GB" w:eastAsia="ja-JP"/>
    </w:rPr>
  </w:style>
  <w:style w:type="paragraph" w:customStyle="1" w:styleId="ZD">
    <w:name w:val="ZD"/>
    <w:uiPriority w:val="99"/>
    <w:rsid w:val="00BD6953"/>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BD6953"/>
    <w:pPr>
      <w:ind w:left="1701" w:hanging="1701"/>
    </w:pPr>
  </w:style>
  <w:style w:type="paragraph" w:styleId="TOC4">
    <w:name w:val="toc 4"/>
    <w:basedOn w:val="TOC3"/>
    <w:uiPriority w:val="39"/>
    <w:rsid w:val="00BD6953"/>
    <w:pPr>
      <w:ind w:left="1418" w:hanging="1418"/>
    </w:pPr>
  </w:style>
  <w:style w:type="paragraph" w:styleId="TOC3">
    <w:name w:val="toc 3"/>
    <w:basedOn w:val="TOC2"/>
    <w:uiPriority w:val="39"/>
    <w:rsid w:val="00BD6953"/>
    <w:pPr>
      <w:ind w:left="1134" w:hanging="1134"/>
    </w:pPr>
  </w:style>
  <w:style w:type="paragraph" w:styleId="TOC2">
    <w:name w:val="toc 2"/>
    <w:basedOn w:val="TOC1"/>
    <w:uiPriority w:val="39"/>
    <w:rsid w:val="00BD6953"/>
    <w:pPr>
      <w:keepNext w:val="0"/>
      <w:spacing w:before="0"/>
      <w:ind w:left="851" w:hanging="851"/>
    </w:pPr>
    <w:rPr>
      <w:sz w:val="20"/>
    </w:rPr>
  </w:style>
  <w:style w:type="paragraph" w:styleId="Footer">
    <w:name w:val="footer"/>
    <w:basedOn w:val="Header"/>
    <w:link w:val="FooterChar"/>
    <w:uiPriority w:val="99"/>
    <w:rsid w:val="00BD6953"/>
    <w:pPr>
      <w:jc w:val="center"/>
    </w:pPr>
    <w:rPr>
      <w:i/>
    </w:rPr>
  </w:style>
  <w:style w:type="character" w:customStyle="1" w:styleId="FooterChar">
    <w:name w:val="Footer Char"/>
    <w:basedOn w:val="DefaultParagraphFont"/>
    <w:link w:val="Footer"/>
    <w:uiPriority w:val="99"/>
    <w:rsid w:val="00BD6953"/>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BD6953"/>
    <w:pPr>
      <w:outlineLvl w:val="9"/>
    </w:pPr>
  </w:style>
  <w:style w:type="paragraph" w:customStyle="1" w:styleId="NF">
    <w:name w:val="NF"/>
    <w:basedOn w:val="NO"/>
    <w:uiPriority w:val="99"/>
    <w:rsid w:val="00BD6953"/>
    <w:pPr>
      <w:keepNext/>
      <w:spacing w:after="0"/>
    </w:pPr>
    <w:rPr>
      <w:rFonts w:ascii="Arial" w:hAnsi="Arial"/>
      <w:sz w:val="18"/>
    </w:rPr>
  </w:style>
  <w:style w:type="paragraph" w:customStyle="1" w:styleId="NO">
    <w:name w:val="NO"/>
    <w:basedOn w:val="Normal"/>
    <w:link w:val="NOChar"/>
    <w:rsid w:val="00BD6953"/>
    <w:pPr>
      <w:keepLines/>
      <w:ind w:left="1135" w:hanging="851"/>
    </w:pPr>
  </w:style>
  <w:style w:type="character" w:customStyle="1" w:styleId="NOChar">
    <w:name w:val="NO Char"/>
    <w:link w:val="NO"/>
    <w:rsid w:val="00BD6953"/>
    <w:rPr>
      <w:rFonts w:ascii="Times New Roman" w:eastAsia="SimSun" w:hAnsi="Times New Roman" w:cs="Times New Roman"/>
      <w:sz w:val="20"/>
      <w:szCs w:val="20"/>
      <w:lang w:val="en-GB" w:eastAsia="en-US"/>
    </w:rPr>
  </w:style>
  <w:style w:type="paragraph" w:customStyle="1" w:styleId="PL">
    <w:name w:val="PL"/>
    <w:link w:val="PLChar"/>
    <w:uiPriority w:val="99"/>
    <w:rsid w:val="00BD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uiPriority w:val="99"/>
    <w:rsid w:val="00BD6953"/>
    <w:pPr>
      <w:jc w:val="right"/>
    </w:pPr>
  </w:style>
  <w:style w:type="paragraph" w:customStyle="1" w:styleId="TAL">
    <w:name w:val="TAL"/>
    <w:basedOn w:val="Normal"/>
    <w:link w:val="TALCar"/>
    <w:qFormat/>
    <w:rsid w:val="00BD6953"/>
    <w:pPr>
      <w:keepNext/>
      <w:keepLines/>
      <w:spacing w:after="0"/>
    </w:pPr>
    <w:rPr>
      <w:rFonts w:ascii="Arial" w:hAnsi="Arial"/>
      <w:sz w:val="18"/>
    </w:rPr>
  </w:style>
  <w:style w:type="character" w:customStyle="1" w:styleId="TALCar">
    <w:name w:val="TAL Car"/>
    <w:link w:val="TAL"/>
    <w:qFormat/>
    <w:rsid w:val="00BD6953"/>
    <w:rPr>
      <w:rFonts w:ascii="Arial" w:eastAsia="SimSun" w:hAnsi="Arial" w:cs="Times New Roman"/>
      <w:sz w:val="18"/>
      <w:szCs w:val="20"/>
      <w:lang w:val="en-GB" w:eastAsia="en-US"/>
    </w:rPr>
  </w:style>
  <w:style w:type="paragraph" w:customStyle="1" w:styleId="TAH">
    <w:name w:val="TAH"/>
    <w:basedOn w:val="TAC"/>
    <w:link w:val="TAHCar"/>
    <w:qFormat/>
    <w:rsid w:val="00BD6953"/>
    <w:rPr>
      <w:b/>
    </w:rPr>
  </w:style>
  <w:style w:type="paragraph" w:customStyle="1" w:styleId="TAC">
    <w:name w:val="TAC"/>
    <w:basedOn w:val="TAL"/>
    <w:link w:val="TACChar"/>
    <w:qFormat/>
    <w:rsid w:val="00BD6953"/>
    <w:pPr>
      <w:jc w:val="center"/>
    </w:pPr>
  </w:style>
  <w:style w:type="character" w:customStyle="1" w:styleId="TACChar">
    <w:name w:val="TAC Char"/>
    <w:link w:val="TAC"/>
    <w:qFormat/>
    <w:rsid w:val="00BD6953"/>
    <w:rPr>
      <w:rFonts w:ascii="Arial" w:eastAsia="SimSun" w:hAnsi="Arial" w:cs="Times New Roman"/>
      <w:sz w:val="18"/>
      <w:szCs w:val="20"/>
      <w:lang w:val="en-GB" w:eastAsia="en-US"/>
    </w:rPr>
  </w:style>
  <w:style w:type="character" w:customStyle="1" w:styleId="TAHCar">
    <w:name w:val="TAH Car"/>
    <w:link w:val="TAH"/>
    <w:qFormat/>
    <w:rsid w:val="00BD6953"/>
    <w:rPr>
      <w:rFonts w:ascii="Arial" w:eastAsia="SimSun" w:hAnsi="Arial" w:cs="Times New Roman"/>
      <w:b/>
      <w:sz w:val="18"/>
      <w:szCs w:val="20"/>
      <w:lang w:val="en-GB" w:eastAsia="en-US"/>
    </w:rPr>
  </w:style>
  <w:style w:type="paragraph" w:customStyle="1" w:styleId="LD">
    <w:name w:val="LD"/>
    <w:uiPriority w:val="99"/>
    <w:rsid w:val="00BD6953"/>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BD6953"/>
    <w:pPr>
      <w:keepLines/>
      <w:ind w:left="1702" w:hanging="1418"/>
    </w:pPr>
  </w:style>
  <w:style w:type="character" w:customStyle="1" w:styleId="EXChar">
    <w:name w:val="EX Char"/>
    <w:link w:val="EX"/>
    <w:rsid w:val="00BD6953"/>
    <w:rPr>
      <w:rFonts w:ascii="Times New Roman" w:eastAsia="SimSun" w:hAnsi="Times New Roman" w:cs="Times New Roman"/>
      <w:sz w:val="20"/>
      <w:szCs w:val="20"/>
      <w:lang w:val="en-GB" w:eastAsia="en-US"/>
    </w:rPr>
  </w:style>
  <w:style w:type="paragraph" w:customStyle="1" w:styleId="FP">
    <w:name w:val="FP"/>
    <w:basedOn w:val="Normal"/>
    <w:uiPriority w:val="99"/>
    <w:rsid w:val="00BD6953"/>
    <w:pPr>
      <w:spacing w:after="0"/>
    </w:pPr>
  </w:style>
  <w:style w:type="paragraph" w:customStyle="1" w:styleId="NW">
    <w:name w:val="NW"/>
    <w:basedOn w:val="NO"/>
    <w:uiPriority w:val="99"/>
    <w:rsid w:val="00BD6953"/>
    <w:pPr>
      <w:spacing w:after="0"/>
    </w:pPr>
  </w:style>
  <w:style w:type="paragraph" w:customStyle="1" w:styleId="EW">
    <w:name w:val="EW"/>
    <w:basedOn w:val="EX"/>
    <w:uiPriority w:val="99"/>
    <w:rsid w:val="00BD6953"/>
    <w:pPr>
      <w:spacing w:after="0"/>
    </w:pPr>
  </w:style>
  <w:style w:type="paragraph" w:customStyle="1" w:styleId="B10">
    <w:name w:val="B1"/>
    <w:basedOn w:val="Normal"/>
    <w:link w:val="B1Char"/>
    <w:rsid w:val="00BD6953"/>
    <w:pPr>
      <w:ind w:left="568" w:hanging="284"/>
    </w:pPr>
  </w:style>
  <w:style w:type="character" w:customStyle="1" w:styleId="B1Char">
    <w:name w:val="B1 Char"/>
    <w:link w:val="B10"/>
    <w:rsid w:val="00BD6953"/>
    <w:rPr>
      <w:rFonts w:ascii="Times New Roman" w:eastAsia="SimSun" w:hAnsi="Times New Roman" w:cs="Times New Roman"/>
      <w:sz w:val="20"/>
      <w:szCs w:val="20"/>
      <w:lang w:val="en-GB" w:eastAsia="en-US"/>
    </w:rPr>
  </w:style>
  <w:style w:type="paragraph" w:styleId="TOC6">
    <w:name w:val="toc 6"/>
    <w:basedOn w:val="TOC5"/>
    <w:next w:val="Normal"/>
    <w:uiPriority w:val="39"/>
    <w:rsid w:val="00BD6953"/>
    <w:pPr>
      <w:ind w:left="1985" w:hanging="1985"/>
    </w:pPr>
  </w:style>
  <w:style w:type="paragraph" w:styleId="TOC7">
    <w:name w:val="toc 7"/>
    <w:basedOn w:val="TOC6"/>
    <w:next w:val="Normal"/>
    <w:uiPriority w:val="39"/>
    <w:rsid w:val="00BD6953"/>
    <w:pPr>
      <w:ind w:left="2268" w:hanging="2268"/>
    </w:pPr>
  </w:style>
  <w:style w:type="paragraph" w:customStyle="1" w:styleId="EditorsNote">
    <w:name w:val="Editor's Note"/>
    <w:aliases w:val="EN"/>
    <w:basedOn w:val="NO"/>
    <w:link w:val="EditorsNoteChar"/>
    <w:rsid w:val="00BD6953"/>
    <w:rPr>
      <w:color w:val="FF0000"/>
    </w:rPr>
  </w:style>
  <w:style w:type="paragraph" w:customStyle="1" w:styleId="TH">
    <w:name w:val="TH"/>
    <w:basedOn w:val="Normal"/>
    <w:link w:val="THChar"/>
    <w:qFormat/>
    <w:rsid w:val="00BD6953"/>
    <w:pPr>
      <w:keepNext/>
      <w:keepLines/>
      <w:spacing w:before="60"/>
      <w:jc w:val="center"/>
    </w:pPr>
    <w:rPr>
      <w:rFonts w:ascii="Arial" w:hAnsi="Arial"/>
      <w:b/>
    </w:rPr>
  </w:style>
  <w:style w:type="character" w:customStyle="1" w:styleId="THChar">
    <w:name w:val="TH Char"/>
    <w:link w:val="TH"/>
    <w:qFormat/>
    <w:rsid w:val="00BD6953"/>
    <w:rPr>
      <w:rFonts w:ascii="Arial" w:eastAsia="SimSun" w:hAnsi="Arial" w:cs="Times New Roman"/>
      <w:b/>
      <w:sz w:val="20"/>
      <w:szCs w:val="20"/>
      <w:lang w:val="en-GB" w:eastAsia="en-US"/>
    </w:rPr>
  </w:style>
  <w:style w:type="paragraph" w:customStyle="1" w:styleId="ZA">
    <w:name w:val="ZA"/>
    <w:uiPriority w:val="99"/>
    <w:rsid w:val="00BD695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uiPriority w:val="99"/>
    <w:rsid w:val="00BD695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uiPriority w:val="99"/>
    <w:rsid w:val="00BD6953"/>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uiPriority w:val="99"/>
    <w:rsid w:val="00BD695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BD6953"/>
    <w:pPr>
      <w:ind w:left="851" w:hanging="851"/>
    </w:pPr>
  </w:style>
  <w:style w:type="character" w:customStyle="1" w:styleId="TANChar">
    <w:name w:val="TAN Char"/>
    <w:link w:val="TAN"/>
    <w:rsid w:val="00BD6953"/>
    <w:rPr>
      <w:rFonts w:ascii="Arial" w:eastAsia="SimSun" w:hAnsi="Arial" w:cs="Times New Roman"/>
      <w:sz w:val="18"/>
      <w:szCs w:val="20"/>
      <w:lang w:val="en-GB" w:eastAsia="en-US"/>
    </w:rPr>
  </w:style>
  <w:style w:type="paragraph" w:customStyle="1" w:styleId="ZH">
    <w:name w:val="ZH"/>
    <w:uiPriority w:val="99"/>
    <w:rsid w:val="00BD6953"/>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BD6953"/>
    <w:pPr>
      <w:keepNext w:val="0"/>
      <w:spacing w:before="0" w:after="240"/>
    </w:pPr>
  </w:style>
  <w:style w:type="character" w:customStyle="1" w:styleId="TFChar">
    <w:name w:val="TF Char"/>
    <w:link w:val="TF"/>
    <w:rsid w:val="00BD6953"/>
    <w:rPr>
      <w:rFonts w:ascii="Arial" w:eastAsia="SimSun" w:hAnsi="Arial" w:cs="Times New Roman"/>
      <w:b/>
      <w:sz w:val="20"/>
      <w:szCs w:val="20"/>
      <w:lang w:val="en-GB" w:eastAsia="en-US"/>
    </w:rPr>
  </w:style>
  <w:style w:type="paragraph" w:customStyle="1" w:styleId="ZG">
    <w:name w:val="ZG"/>
    <w:uiPriority w:val="99"/>
    <w:rsid w:val="00BD6953"/>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BD6953"/>
    <w:pPr>
      <w:ind w:left="851" w:hanging="284"/>
    </w:pPr>
  </w:style>
  <w:style w:type="character" w:customStyle="1" w:styleId="B2Char">
    <w:name w:val="B2 Char"/>
    <w:link w:val="B2"/>
    <w:rsid w:val="00BD6953"/>
    <w:rPr>
      <w:rFonts w:ascii="Times New Roman" w:eastAsia="SimSun" w:hAnsi="Times New Roman" w:cs="Times New Roman"/>
      <w:sz w:val="20"/>
      <w:szCs w:val="20"/>
      <w:lang w:val="en-GB" w:eastAsia="en-US"/>
    </w:rPr>
  </w:style>
  <w:style w:type="paragraph" w:customStyle="1" w:styleId="B3">
    <w:name w:val="B3"/>
    <w:basedOn w:val="Normal"/>
    <w:uiPriority w:val="99"/>
    <w:rsid w:val="00BD6953"/>
    <w:pPr>
      <w:ind w:left="1135" w:hanging="284"/>
    </w:pPr>
  </w:style>
  <w:style w:type="paragraph" w:customStyle="1" w:styleId="B4">
    <w:name w:val="B4"/>
    <w:basedOn w:val="Normal"/>
    <w:link w:val="B4Char"/>
    <w:rsid w:val="00BD6953"/>
    <w:pPr>
      <w:ind w:left="1418" w:hanging="284"/>
    </w:pPr>
  </w:style>
  <w:style w:type="character" w:customStyle="1" w:styleId="B4Char">
    <w:name w:val="B4 Char"/>
    <w:link w:val="B4"/>
    <w:rsid w:val="00BD6953"/>
    <w:rPr>
      <w:rFonts w:ascii="Times New Roman" w:eastAsia="SimSun" w:hAnsi="Times New Roman" w:cs="Times New Roman"/>
      <w:sz w:val="20"/>
      <w:szCs w:val="20"/>
      <w:lang w:val="en-GB" w:eastAsia="en-US"/>
    </w:rPr>
  </w:style>
  <w:style w:type="paragraph" w:customStyle="1" w:styleId="B5">
    <w:name w:val="B5"/>
    <w:basedOn w:val="Normal"/>
    <w:uiPriority w:val="99"/>
    <w:rsid w:val="00BD6953"/>
    <w:pPr>
      <w:ind w:left="1702" w:hanging="284"/>
    </w:pPr>
  </w:style>
  <w:style w:type="paragraph" w:customStyle="1" w:styleId="ZTD">
    <w:name w:val="ZTD"/>
    <w:basedOn w:val="ZB"/>
    <w:uiPriority w:val="99"/>
    <w:rsid w:val="00BD6953"/>
    <w:pPr>
      <w:framePr w:hRule="auto" w:wrap="notBeside" w:y="852"/>
    </w:pPr>
    <w:rPr>
      <w:i w:val="0"/>
      <w:sz w:val="40"/>
    </w:rPr>
  </w:style>
  <w:style w:type="paragraph" w:customStyle="1" w:styleId="ZV">
    <w:name w:val="ZV"/>
    <w:basedOn w:val="ZU"/>
    <w:uiPriority w:val="99"/>
    <w:rsid w:val="00BD6953"/>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rsid w:val="00BD6953"/>
    <w:pPr>
      <w:keepLines/>
      <w:spacing w:after="0"/>
    </w:pPr>
    <w:rPr>
      <w:rFonts w:eastAsia="MS Mincho"/>
    </w:rPr>
  </w:style>
  <w:style w:type="paragraph" w:styleId="Index2">
    <w:name w:val="index 2"/>
    <w:basedOn w:val="Index1"/>
    <w:uiPriority w:val="99"/>
    <w:rsid w:val="00BD6953"/>
    <w:pPr>
      <w:ind w:left="284"/>
    </w:pPr>
  </w:style>
  <w:style w:type="character" w:styleId="FootnoteReference">
    <w:name w:val="footnote reference"/>
    <w:rsid w:val="00BD69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D695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MS Mincho" w:hAnsi="Times New Roman" w:cs="Times New Roman"/>
      <w:sz w:val="16"/>
      <w:szCs w:val="20"/>
      <w:lang w:val="en-GB" w:eastAsia="en-US"/>
    </w:rPr>
  </w:style>
  <w:style w:type="paragraph" w:styleId="ListNumber2">
    <w:name w:val="List Number 2"/>
    <w:basedOn w:val="ListNumber"/>
    <w:uiPriority w:val="99"/>
    <w:rsid w:val="00BD6953"/>
    <w:pPr>
      <w:ind w:left="851"/>
    </w:pPr>
  </w:style>
  <w:style w:type="paragraph" w:styleId="ListNumber">
    <w:name w:val="List Number"/>
    <w:basedOn w:val="List"/>
    <w:uiPriority w:val="99"/>
    <w:rsid w:val="00BD6953"/>
  </w:style>
  <w:style w:type="paragraph" w:styleId="List">
    <w:name w:val="List"/>
    <w:basedOn w:val="Normal"/>
    <w:link w:val="ListChar"/>
    <w:rsid w:val="00BD6953"/>
    <w:pPr>
      <w:ind w:left="568" w:hanging="284"/>
    </w:pPr>
    <w:rPr>
      <w:rFonts w:eastAsia="MS Mincho"/>
    </w:rPr>
  </w:style>
  <w:style w:type="character" w:customStyle="1" w:styleId="ListChar">
    <w:name w:val="List Char"/>
    <w:link w:val="List"/>
    <w:rsid w:val="00BD6953"/>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BD6953"/>
    <w:pPr>
      <w:ind w:left="851"/>
    </w:pPr>
  </w:style>
  <w:style w:type="paragraph" w:styleId="ListBullet">
    <w:name w:val="List Bullet"/>
    <w:basedOn w:val="List"/>
    <w:link w:val="ListBulletChar"/>
    <w:rsid w:val="00BD6953"/>
  </w:style>
  <w:style w:type="character" w:customStyle="1" w:styleId="ListBulletChar">
    <w:name w:val="List Bullet Char"/>
    <w:link w:val="ListBullet"/>
    <w:rsid w:val="00BD6953"/>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BD6953"/>
    <w:pPr>
      <w:ind w:left="1135"/>
    </w:pPr>
  </w:style>
  <w:style w:type="character" w:customStyle="1" w:styleId="ListBullet3Char">
    <w:name w:val="List Bullet 3 Char"/>
    <w:link w:val="ListBullet3"/>
    <w:rsid w:val="00BD6953"/>
    <w:rPr>
      <w:rFonts w:ascii="Times New Roman" w:eastAsia="MS Mincho" w:hAnsi="Times New Roman" w:cs="Times New Roman"/>
      <w:sz w:val="20"/>
      <w:szCs w:val="20"/>
      <w:lang w:val="en-GB" w:eastAsia="en-US"/>
    </w:rPr>
  </w:style>
  <w:style w:type="paragraph" w:styleId="List2">
    <w:name w:val="List 2"/>
    <w:basedOn w:val="List"/>
    <w:link w:val="List2Char"/>
    <w:rsid w:val="00BD6953"/>
    <w:pPr>
      <w:ind w:left="851"/>
    </w:pPr>
  </w:style>
  <w:style w:type="character" w:customStyle="1" w:styleId="List2Char">
    <w:name w:val="List 2 Char"/>
    <w:link w:val="List2"/>
    <w:rsid w:val="00BD6953"/>
    <w:rPr>
      <w:rFonts w:ascii="Times New Roman" w:eastAsia="MS Mincho" w:hAnsi="Times New Roman" w:cs="Times New Roman"/>
      <w:sz w:val="20"/>
      <w:szCs w:val="20"/>
      <w:lang w:val="en-GB" w:eastAsia="en-US"/>
    </w:rPr>
  </w:style>
  <w:style w:type="paragraph" w:styleId="List3">
    <w:name w:val="List 3"/>
    <w:basedOn w:val="List2"/>
    <w:uiPriority w:val="99"/>
    <w:rsid w:val="00BD6953"/>
    <w:pPr>
      <w:ind w:left="1135"/>
    </w:pPr>
  </w:style>
  <w:style w:type="paragraph" w:styleId="List4">
    <w:name w:val="List 4"/>
    <w:basedOn w:val="List3"/>
    <w:uiPriority w:val="99"/>
    <w:rsid w:val="00BD6953"/>
    <w:pPr>
      <w:ind w:left="1418"/>
    </w:pPr>
  </w:style>
  <w:style w:type="paragraph" w:styleId="List5">
    <w:name w:val="List 5"/>
    <w:basedOn w:val="List4"/>
    <w:uiPriority w:val="99"/>
    <w:rsid w:val="00BD6953"/>
    <w:pPr>
      <w:ind w:left="1702"/>
    </w:pPr>
  </w:style>
  <w:style w:type="paragraph" w:styleId="ListBullet4">
    <w:name w:val="List Bullet 4"/>
    <w:basedOn w:val="ListBullet3"/>
    <w:uiPriority w:val="99"/>
    <w:rsid w:val="00BD6953"/>
    <w:pPr>
      <w:ind w:left="1418"/>
    </w:pPr>
  </w:style>
  <w:style w:type="paragraph" w:styleId="ListBullet5">
    <w:name w:val="List Bullet 5"/>
    <w:basedOn w:val="ListBullet4"/>
    <w:uiPriority w:val="99"/>
    <w:rsid w:val="00BD6953"/>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uiPriority w:val="99"/>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SimSu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semiHidden/>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link w:val="EditorsNote"/>
    <w:rsid w:val="00BD6953"/>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semiHidden/>
    <w:rsid w:val="00BD6953"/>
    <w:rPr>
      <w:color w:val="808080"/>
    </w:rPr>
  </w:style>
  <w:style w:type="character" w:customStyle="1" w:styleId="PLChar">
    <w:name w:val="PL Char"/>
    <w:link w:val="PL"/>
    <w:uiPriority w:val="99"/>
    <w:rsid w:val="00BD6953"/>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CharChar31">
    <w:name w:val="Char Char31"/>
    <w:semiHidden/>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uiPriority w:val="99"/>
    <w:rsid w:val="00BD6953"/>
    <w:pPr>
      <w:spacing w:after="0"/>
      <w:ind w:left="851"/>
    </w:pPr>
    <w:rPr>
      <w:rFonts w:eastAsia="MS Mincho"/>
      <w:lang w:val="it-IT" w:eastAsia="en-GB"/>
    </w:rPr>
  </w:style>
  <w:style w:type="paragraph" w:styleId="ListNumber5">
    <w:name w:val="List Number 5"/>
    <w:basedOn w:val="Normal"/>
    <w:uiPriority w:val="99"/>
    <w:rsid w:val="00BD69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D695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D695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semiHidden/>
    <w:rsid w:val="00BD6953"/>
    <w:rPr>
      <w:rFonts w:ascii="Times New Roman" w:hAnsi="Times New Roman"/>
      <w:lang w:val="en-GB" w:eastAsia="en-US"/>
    </w:rPr>
  </w:style>
  <w:style w:type="character" w:customStyle="1" w:styleId="CharChar9">
    <w:name w:val="Char Char9"/>
    <w:semiHidden/>
    <w:rsid w:val="00BD6953"/>
    <w:rPr>
      <w:rFonts w:ascii="Tahoma" w:hAnsi="Tahoma" w:cs="Tahoma"/>
      <w:sz w:val="16"/>
      <w:szCs w:val="16"/>
      <w:lang w:val="en-GB" w:eastAsia="en-US"/>
    </w:rPr>
  </w:style>
  <w:style w:type="character" w:customStyle="1" w:styleId="CharChar8">
    <w:name w:val="Char Char8"/>
    <w:semiHidden/>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uiPriority w:val="99"/>
    <w:qFormat/>
    <w:rsid w:val="00BD695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uiPriority w:val="99"/>
    <w:rsid w:val="00BD695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D69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D69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D69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D69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D69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D6953"/>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BD695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D69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D6953"/>
    <w:pPr>
      <w:pBdr>
        <w:top w:val="none" w:sz="0" w:space="0" w:color="auto"/>
      </w:pBdr>
    </w:pPr>
    <w:rPr>
      <w:rFonts w:eastAsia="Times New Roman"/>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D6953"/>
    <w:rPr>
      <w:rFonts w:ascii="Tahoma" w:eastAsia="MS Mincho" w:hAnsi="Tahoma" w:cs="Tahoma"/>
      <w:sz w:val="16"/>
      <w:szCs w:val="16"/>
      <w:lang w:eastAsia="ko-KR"/>
    </w:rPr>
  </w:style>
  <w:style w:type="paragraph" w:customStyle="1" w:styleId="20">
    <w:name w:val="吹き出し2"/>
    <w:basedOn w:val="Normal"/>
    <w:uiPriority w:val="99"/>
    <w:semiHidden/>
    <w:rsid w:val="00BD6953"/>
    <w:rPr>
      <w:rFonts w:ascii="Tahoma" w:eastAsia="MS Mincho" w:hAnsi="Tahoma" w:cs="Tahoma"/>
      <w:sz w:val="16"/>
      <w:szCs w:val="16"/>
      <w:lang w:eastAsia="ko-KR"/>
    </w:rPr>
  </w:style>
  <w:style w:type="paragraph" w:customStyle="1" w:styleId="Note">
    <w:name w:val="Note"/>
    <w:basedOn w:val="B10"/>
    <w:uiPriority w:val="99"/>
    <w:rsid w:val="00BD695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D695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D695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D69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D695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D6953"/>
    <w:pPr>
      <w:tabs>
        <w:tab w:val="left" w:pos="360"/>
      </w:tabs>
      <w:ind w:left="360" w:hanging="360"/>
    </w:pPr>
  </w:style>
  <w:style w:type="paragraph" w:customStyle="1" w:styleId="Para1">
    <w:name w:val="Para1"/>
    <w:basedOn w:val="Normal"/>
    <w:uiPriority w:val="99"/>
    <w:rsid w:val="00BD69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D69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D695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D695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D69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D69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D69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BD69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eastAsia="en-GB"/>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D69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1774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02C3C-5CF2-4CD8-9FC1-F661D17B5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1161</Words>
  <Characters>6623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3</cp:revision>
  <dcterms:created xsi:type="dcterms:W3CDTF">2019-08-12T11:56:00Z</dcterms:created>
  <dcterms:modified xsi:type="dcterms:W3CDTF">2019-08-12T11:57:00Z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ced1b93c-2ede-4e9f-ba55-4d0b30809e72</vt:lpwstr>
  </property>
  <property fmtid="{D5CDD505-2E9C-101B-9397-08002B2CF9AE}" pid="3" name="CTP_TimeStamp">
    <vt:lpwstr>2019-05-27 14:31:06Z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